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D27AC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694FA2" w:rsidRPr="00694FA2">
          <w:rPr>
            <w:b/>
            <w:i/>
            <w:noProof/>
            <w:sz w:val="28"/>
          </w:rPr>
          <w:t>S2-2501579</w:t>
        </w:r>
      </w:fldSimple>
    </w:p>
    <w:p w14:paraId="7CB45193" w14:textId="17BA77B0" w:rsidR="001E41F3" w:rsidRDefault="00694FA2" w:rsidP="005E2C44">
      <w:pPr>
        <w:pStyle w:val="CRCoverPage"/>
        <w:outlineLvl w:val="0"/>
        <w:rPr>
          <w:b/>
          <w:noProof/>
          <w:sz w:val="24"/>
        </w:rPr>
      </w:pPr>
      <w:r w:rsidRPr="00694FA2">
        <w:rPr>
          <w:b/>
          <w:noProof/>
          <w:sz w:val="24"/>
        </w:rPr>
        <w:t>17 - 21 Feb 2025, Athens, GR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32CF4" w:rsidR="001E41F3" w:rsidRPr="00410371" w:rsidRDefault="00E13F3D" w:rsidP="00E13F3D">
            <w:pPr>
              <w:pStyle w:val="CRCoverPage"/>
              <w:spacing w:after="0"/>
              <w:jc w:val="right"/>
              <w:rPr>
                <w:b/>
                <w:noProof/>
                <w:sz w:val="28"/>
              </w:rPr>
            </w:pPr>
            <w:fldSimple w:instr=" DOCPROPERTY  Spec#  \* MERGEFORMAT ">
              <w:r w:rsidRPr="00410371">
                <w:rPr>
                  <w:b/>
                  <w:noProof/>
                  <w:sz w:val="28"/>
                </w:rPr>
                <w:t>23.50</w:t>
              </w:r>
              <w:r w:rsidR="000C58D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24FC2" w:rsidR="001E41F3" w:rsidRPr="00410371" w:rsidRDefault="00E13F3D" w:rsidP="00547111">
            <w:pPr>
              <w:pStyle w:val="CRCoverPage"/>
              <w:spacing w:after="0"/>
              <w:rPr>
                <w:noProof/>
              </w:rPr>
            </w:pPr>
            <w:fldSimple w:instr=" DOCPROPERTY  Cr#  \* MERGEFORMAT ">
              <w:r w:rsidRPr="00410371">
                <w:rPr>
                  <w:b/>
                  <w:noProof/>
                  <w:sz w:val="28"/>
                </w:rPr>
                <w:t>5</w:t>
              </w:r>
              <w:r w:rsidR="00DF7BA9">
                <w:rPr>
                  <w:b/>
                  <w:noProof/>
                  <w:sz w:val="28"/>
                </w:rPr>
                <w:t>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1DE2F" w:rsidR="001E41F3" w:rsidRPr="00410371" w:rsidRDefault="00694F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62141" w:rsidR="001E41F3" w:rsidRPr="00410371" w:rsidRDefault="00E13F3D">
            <w:pPr>
              <w:pStyle w:val="CRCoverPage"/>
              <w:spacing w:after="0"/>
              <w:jc w:val="center"/>
              <w:rPr>
                <w:noProof/>
                <w:sz w:val="28"/>
              </w:rPr>
            </w:pPr>
            <w:fldSimple w:instr=" DOCPROPERTY  Version  \* MERGEFORMAT ">
              <w:r w:rsidRPr="00410371">
                <w:rPr>
                  <w:b/>
                  <w:noProof/>
                  <w:sz w:val="28"/>
                </w:rPr>
                <w:t>1</w:t>
              </w:r>
              <w:r w:rsidR="000C58D3">
                <w:rPr>
                  <w:b/>
                  <w:noProof/>
                  <w:sz w:val="28"/>
                </w:rPr>
                <w:t>8</w:t>
              </w:r>
              <w:r w:rsidRPr="00410371">
                <w:rPr>
                  <w:b/>
                  <w:noProof/>
                  <w:sz w:val="28"/>
                </w:rPr>
                <w:t>.</w:t>
              </w:r>
              <w:r w:rsidR="000C58D3">
                <w:rPr>
                  <w:b/>
                  <w:noProof/>
                  <w:sz w:val="28"/>
                </w:rPr>
                <w:t>8</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7E7D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Default="005567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E56B5" w:rsidR="00F25D98" w:rsidRDefault="005567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41E44" w:rsidR="001E41F3" w:rsidRDefault="00800763">
            <w:pPr>
              <w:pStyle w:val="CRCoverPage"/>
              <w:spacing w:after="0"/>
              <w:ind w:left="100"/>
              <w:rPr>
                <w:noProof/>
              </w:rPr>
            </w:pPr>
            <w:fldSimple w:instr=" DOCPROPERTY  CrTitle  \* MERGEFORMAT ">
              <w:r>
                <w:t>Handling of always-on PDU sessions for network slices subject to area restrictions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BBE1A" w:rsidR="001E41F3" w:rsidRDefault="000342CC" w:rsidP="000D1CDB">
            <w:pPr>
              <w:pStyle w:val="CRCoverPage"/>
              <w:spacing w:after="0"/>
              <w:rPr>
                <w:noProof/>
              </w:rPr>
            </w:pPr>
            <w:r>
              <w:rPr>
                <w:noProof/>
              </w:rPr>
              <w:t xml:space="preserve"> </w:t>
            </w:r>
            <w:r w:rsidR="000D1CDB">
              <w:rPr>
                <w:noProof/>
              </w:rPr>
              <w:t xml:space="preserve">NTT </w:t>
            </w:r>
            <w:r w:rsidR="00FB0F35">
              <w:rPr>
                <w:noProof/>
              </w:rPr>
              <w:t>DOCOMO</w:t>
            </w:r>
            <w:r w:rsidR="006A77F9">
              <w:rPr>
                <w:noProof/>
              </w:rPr>
              <w:t>, Nokia</w:t>
            </w:r>
            <w:r w:rsidR="000D1CDB">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D3BD69" w:rsidR="001E41F3" w:rsidRDefault="00B579FA"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7CB99" w:rsidR="001E41F3" w:rsidRDefault="00D24991">
            <w:pPr>
              <w:pStyle w:val="CRCoverPage"/>
              <w:spacing w:after="0"/>
              <w:ind w:left="100"/>
              <w:rPr>
                <w:noProof/>
              </w:rPr>
            </w:pPr>
            <w:fldSimple w:instr=" DOCPROPERTY  ResDate  \* MERGEFORMAT ">
              <w:r>
                <w:rPr>
                  <w:noProof/>
                </w:rPr>
                <w:t>2025-0</w:t>
              </w:r>
              <w:r w:rsidR="00024E9F">
                <w:rPr>
                  <w:noProof/>
                </w:rPr>
                <w:t>2</w:t>
              </w:r>
              <w:r>
                <w:rPr>
                  <w:noProof/>
                </w:rPr>
                <w:t>-</w:t>
              </w:r>
              <w:r w:rsidR="00024E9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87846" w14:textId="3B8BE4C8" w:rsidR="001E41F3" w:rsidRDefault="00CD6A56">
            <w:pPr>
              <w:pStyle w:val="CRCoverPage"/>
              <w:spacing w:after="0"/>
              <w:ind w:left="100"/>
              <w:rPr>
                <w:noProof/>
              </w:rPr>
            </w:pPr>
            <w:r>
              <w:rPr>
                <w:noProof/>
              </w:rPr>
              <w:t xml:space="preserve">The introduction of new network slicing features in clause 5.15.17 and 5.15.18 introducing the concept of area control for network slices in rel-18 has caused features interactions with the </w:t>
            </w:r>
            <w:r w:rsidR="007A57DB">
              <w:rPr>
                <w:noProof/>
              </w:rPr>
              <w:t>always-on</w:t>
            </w:r>
            <w:r>
              <w:rPr>
                <w:noProof/>
              </w:rPr>
              <w:t xml:space="preserve"> PDU sessions concept that needs fixing.</w:t>
            </w:r>
          </w:p>
          <w:p w14:paraId="47EBEA25" w14:textId="77777777" w:rsidR="005567E9" w:rsidRDefault="005567E9">
            <w:pPr>
              <w:pStyle w:val="CRCoverPage"/>
              <w:spacing w:after="0"/>
              <w:ind w:left="100"/>
              <w:rPr>
                <w:noProof/>
              </w:rPr>
            </w:pPr>
          </w:p>
          <w:p w14:paraId="43958258" w14:textId="7033529E" w:rsidR="005567E9" w:rsidRPr="005567E9" w:rsidRDefault="005567E9" w:rsidP="005567E9">
            <w:pPr>
              <w:rPr>
                <w:rFonts w:ascii="Arial" w:eastAsia="SimSun" w:hAnsi="Arial" w:cs="Arial"/>
                <w:lang w:val="en-US" w:eastAsia="zh-CN"/>
              </w:rPr>
            </w:pPr>
            <w:r w:rsidRPr="005567E9">
              <w:rPr>
                <w:rFonts w:ascii="Arial" w:eastAsia="SimSun" w:hAnsi="Arial" w:cs="Arial"/>
                <w:lang w:val="en-US" w:eastAsia="zh-CN"/>
              </w:rPr>
              <w:t xml:space="preserve">In addition, SA2 CR 5345r5 of TS 23.501/ S2-2409332 it was agreed that "When UE is outside of slice service area then UE shall not include Always-on PDU session in the list of PDU session to be activated.". this however mean the Always-On PDU sessions become de facto normal PDU sessions as also the UE has to explicitly activate these upon receiving UL data for transmission when coming back to area of availability and support. In short the </w:t>
            </w:r>
            <w:r w:rsidR="007A57DB">
              <w:rPr>
                <w:rFonts w:ascii="Arial" w:eastAsia="SimSun" w:hAnsi="Arial" w:cs="Arial"/>
                <w:lang w:val="en-US" w:eastAsia="zh-CN"/>
              </w:rPr>
              <w:t>always-on</w:t>
            </w:r>
            <w:r w:rsidRPr="005567E9">
              <w:rPr>
                <w:rFonts w:ascii="Arial" w:eastAsia="SimSun" w:hAnsi="Arial" w:cs="Arial"/>
                <w:lang w:val="en-US" w:eastAsia="zh-CN"/>
              </w:rPr>
              <w:t xml:space="preserve"> feature is lost as this means that even if the UE is CM connected in the area of availability of a slice, the </w:t>
            </w:r>
            <w:r w:rsidR="007A57DB">
              <w:rPr>
                <w:rFonts w:ascii="Arial" w:eastAsia="SimSun" w:hAnsi="Arial" w:cs="Arial"/>
                <w:lang w:val="en-US" w:eastAsia="zh-CN"/>
              </w:rPr>
              <w:t>always-on</w:t>
            </w:r>
            <w:r w:rsidRPr="005567E9">
              <w:rPr>
                <w:rFonts w:ascii="Arial" w:eastAsia="SimSun" w:hAnsi="Arial" w:cs="Arial"/>
                <w:lang w:val="en-US" w:eastAsia="zh-CN"/>
              </w:rPr>
              <w:t xml:space="preserve"> PDU sessions for the network slice are not necessarily activated and need to be handled as any other PDU session. </w:t>
            </w:r>
          </w:p>
          <w:p w14:paraId="59B63FC3" w14:textId="77777777" w:rsidR="005567E9" w:rsidRPr="005567E9" w:rsidRDefault="005567E9" w:rsidP="005567E9">
            <w:pPr>
              <w:rPr>
                <w:rFonts w:ascii="Arial" w:eastAsia="SimSun" w:hAnsi="Arial" w:cs="Arial"/>
                <w:lang w:val="en-US" w:eastAsia="zh-CN"/>
              </w:rPr>
            </w:pPr>
            <w:r w:rsidRPr="005567E9">
              <w:rPr>
                <w:rFonts w:ascii="Arial" w:eastAsia="SimSun" w:hAnsi="Arial" w:cs="Arial"/>
                <w:lang w:val="en-US" w:eastAsia="zh-CN"/>
              </w:rPr>
              <w:t>Since we believe the always-on PDU session feature semantic needs to be retained, we propose the following:</w:t>
            </w:r>
          </w:p>
          <w:p w14:paraId="218D3A15" w14:textId="427C7BC6" w:rsidR="005567E9" w:rsidRDefault="005567E9" w:rsidP="005567E9">
            <w:pPr>
              <w:rPr>
                <w:rFonts w:ascii="Arial" w:eastAsia="SimSun" w:hAnsi="Arial" w:cs="Arial"/>
                <w:b/>
                <w:bCs/>
                <w:lang w:val="en-US" w:eastAsia="zh-CN"/>
              </w:rPr>
            </w:pPr>
            <w:r w:rsidRPr="005567E9">
              <w:rPr>
                <w:rFonts w:ascii="Arial" w:eastAsia="SimSun" w:hAnsi="Arial" w:cs="Arial"/>
                <w:b/>
                <w:bCs/>
                <w:lang w:val="en-US" w:eastAsia="zh-CN"/>
              </w:rPr>
              <w:t xml:space="preserve">1: To avoid deactivating a PDU session that is </w:t>
            </w:r>
            <w:r w:rsidR="007A57DB">
              <w:rPr>
                <w:rFonts w:ascii="Arial" w:eastAsia="SimSun" w:hAnsi="Arial" w:cs="Arial"/>
                <w:b/>
                <w:bCs/>
                <w:lang w:val="en-US" w:eastAsia="zh-CN"/>
              </w:rPr>
              <w:t>always-on</w:t>
            </w:r>
            <w:r w:rsidRPr="005567E9">
              <w:rPr>
                <w:rFonts w:ascii="Arial" w:eastAsia="SimSun" w:hAnsi="Arial" w:cs="Arial"/>
                <w:b/>
                <w:bCs/>
                <w:lang w:val="en-US" w:eastAsia="zh-CN"/>
              </w:rPr>
              <w:t xml:space="preserve"> in the NG-RAN when the UE exists the area of availability, the SMF provides an </w:t>
            </w:r>
            <w:r w:rsidR="007A57DB">
              <w:rPr>
                <w:rFonts w:ascii="Arial" w:eastAsia="SimSun" w:hAnsi="Arial" w:cs="Arial"/>
                <w:b/>
                <w:bCs/>
                <w:lang w:val="en-US" w:eastAsia="zh-CN"/>
              </w:rPr>
              <w:t>always-on</w:t>
            </w:r>
            <w:r w:rsidRPr="005567E9">
              <w:rPr>
                <w:rFonts w:ascii="Arial" w:eastAsia="SimSun" w:hAnsi="Arial" w:cs="Arial"/>
                <w:b/>
                <w:bCs/>
                <w:lang w:val="en-US" w:eastAsia="zh-CN"/>
              </w:rPr>
              <w:t xml:space="preserve"> indication to the NG-RAN. The NG-RAN then keeps the PDU session activated but the SMF still receives the "out indication" from the AMF due to location reporting. </w:t>
            </w:r>
          </w:p>
          <w:p w14:paraId="70C49E53" w14:textId="51E83BAC" w:rsidR="000342CC" w:rsidRDefault="005567E9" w:rsidP="000342CC">
            <w:pPr>
              <w:rPr>
                <w:rFonts w:eastAsia="SimSun"/>
                <w:b/>
                <w:bCs/>
                <w:lang w:val="en-US" w:eastAsia="zh-CN"/>
              </w:rPr>
            </w:pPr>
            <w:r w:rsidRPr="005567E9">
              <w:rPr>
                <w:rFonts w:ascii="Arial" w:eastAsia="SimSun" w:hAnsi="Arial" w:cs="Arial"/>
                <w:b/>
                <w:bCs/>
                <w:lang w:val="en-US" w:eastAsia="zh-CN"/>
              </w:rPr>
              <w:t xml:space="preserve"> 2: The UE shall not send UL data and when </w:t>
            </w:r>
            <w:r w:rsidRPr="00FB0F35">
              <w:rPr>
                <w:rFonts w:ascii="Arial" w:eastAsia="SimSun" w:hAnsi="Arial" w:cs="Arial"/>
                <w:b/>
                <w:bCs/>
                <w:lang w:val="en-US" w:eastAsia="zh-CN"/>
              </w:rPr>
              <w:t>it is outside the area of availability and support of a network slice</w:t>
            </w:r>
            <w:r w:rsidR="000342CC" w:rsidRPr="00FB0F35">
              <w:rPr>
                <w:rFonts w:ascii="Arial" w:eastAsia="SimSun" w:hAnsi="Arial" w:cs="Arial"/>
                <w:b/>
                <w:bCs/>
                <w:lang w:val="en-US" w:eastAsia="zh-CN"/>
              </w:rPr>
              <w:t xml:space="preserve"> </w:t>
            </w:r>
            <w:r w:rsidR="000342CC" w:rsidRPr="00FB0F35">
              <w:rPr>
                <w:rFonts w:eastAsia="SimSun"/>
                <w:b/>
                <w:bCs/>
                <w:lang w:val="en-US" w:eastAsia="zh-CN"/>
              </w:rPr>
              <w:t xml:space="preserve">(for DL the existing behavior of not sending DL data </w:t>
            </w:r>
            <w:r w:rsidR="000D1CDB" w:rsidRPr="00FB0F35">
              <w:rPr>
                <w:rFonts w:eastAsia="SimSun"/>
                <w:b/>
                <w:bCs/>
                <w:lang w:val="en-US" w:eastAsia="zh-CN"/>
              </w:rPr>
              <w:t xml:space="preserve">now </w:t>
            </w:r>
            <w:r w:rsidR="000342CC" w:rsidRPr="00FB0F35">
              <w:rPr>
                <w:rFonts w:eastAsia="SimSun"/>
                <w:b/>
                <w:bCs/>
                <w:lang w:val="en-US" w:eastAsia="zh-CN"/>
              </w:rPr>
              <w:t>applies when the UE is outside the area of availability</w:t>
            </w:r>
            <w:r w:rsidR="000D1CDB" w:rsidRPr="00FB0F35">
              <w:rPr>
                <w:rFonts w:eastAsia="SimSun"/>
                <w:b/>
                <w:bCs/>
                <w:lang w:val="en-US" w:eastAsia="zh-CN"/>
              </w:rPr>
              <w:t xml:space="preserve"> also for active always-on PDU sessions</w:t>
            </w:r>
            <w:r w:rsidR="000342CC" w:rsidRPr="00FB0F35">
              <w:rPr>
                <w:rFonts w:eastAsia="SimSun"/>
                <w:b/>
                <w:bCs/>
                <w:lang w:val="en-US" w:eastAsia="zh-CN"/>
              </w:rPr>
              <w:t>)</w:t>
            </w:r>
          </w:p>
          <w:p w14:paraId="3596474E" w14:textId="41FAC559" w:rsidR="005567E9" w:rsidRPr="005567E9" w:rsidRDefault="005567E9" w:rsidP="005567E9">
            <w:pPr>
              <w:rPr>
                <w:rFonts w:ascii="Arial" w:eastAsia="SimSun" w:hAnsi="Arial" w:cs="Arial"/>
                <w:b/>
                <w:bCs/>
                <w:lang w:val="en-US" w:eastAsia="zh-CN"/>
              </w:rPr>
            </w:pPr>
            <w:r w:rsidRPr="005567E9">
              <w:rPr>
                <w:rFonts w:ascii="Arial" w:eastAsia="SimSun" w:hAnsi="Arial" w:cs="Arial"/>
                <w:b/>
                <w:bCs/>
                <w:lang w:val="en-US" w:eastAsia="zh-CN"/>
              </w:rPr>
              <w:t>.</w:t>
            </w:r>
          </w:p>
          <w:p w14:paraId="6DF73D18" w14:textId="77777777" w:rsidR="005567E9" w:rsidRDefault="005567E9" w:rsidP="005567E9">
            <w:pPr>
              <w:rPr>
                <w:rFonts w:ascii="Arial" w:eastAsia="SimSun" w:hAnsi="Arial" w:cs="Arial"/>
                <w:b/>
                <w:bCs/>
                <w:lang w:val="en-US" w:eastAsia="zh-CN"/>
              </w:rPr>
            </w:pPr>
          </w:p>
          <w:p w14:paraId="613A5BB1" w14:textId="3D3D5F34" w:rsidR="005567E9" w:rsidRDefault="005567E9" w:rsidP="005567E9">
            <w:pPr>
              <w:rPr>
                <w:rFonts w:ascii="Arial" w:eastAsia="SimSun" w:hAnsi="Arial" w:cs="Arial"/>
                <w:b/>
                <w:bCs/>
                <w:lang w:val="en-US" w:eastAsia="zh-CN"/>
              </w:rPr>
            </w:pPr>
            <w:r w:rsidRPr="005567E9">
              <w:rPr>
                <w:rFonts w:ascii="Arial" w:eastAsia="SimSun" w:hAnsi="Arial" w:cs="Arial"/>
                <w:b/>
                <w:bCs/>
                <w:lang w:val="en-US" w:eastAsia="zh-CN"/>
              </w:rPr>
              <w:t xml:space="preserve">3: The UE can still request User Plane resources have to be activated during every transition from CM-IDLE mode to CM-CONNECTED state for </w:t>
            </w:r>
            <w:r w:rsidR="007A57DB">
              <w:rPr>
                <w:rFonts w:ascii="Arial" w:eastAsia="SimSun" w:hAnsi="Arial" w:cs="Arial"/>
                <w:b/>
                <w:bCs/>
                <w:lang w:val="en-US" w:eastAsia="zh-CN"/>
              </w:rPr>
              <w:t>always-on</w:t>
            </w:r>
            <w:r w:rsidRPr="005567E9">
              <w:rPr>
                <w:rFonts w:ascii="Arial" w:eastAsia="SimSun" w:hAnsi="Arial" w:cs="Arial"/>
                <w:b/>
                <w:bCs/>
                <w:lang w:val="en-US" w:eastAsia="zh-CN"/>
              </w:rPr>
              <w:t xml:space="preserve"> PDU sessions even when the always PDU sessions belong to network slices that are not available at the location where the transition occurs (i.e. the UE behavior is not impacted)</w:t>
            </w:r>
          </w:p>
          <w:p w14:paraId="1CE5FCE0" w14:textId="2554786A" w:rsidR="006B4756" w:rsidRPr="005567E9" w:rsidRDefault="006B4756" w:rsidP="005567E9">
            <w:pPr>
              <w:rPr>
                <w:rFonts w:ascii="Arial" w:eastAsia="SimSun" w:hAnsi="Arial" w:cs="Arial"/>
                <w:b/>
                <w:bCs/>
                <w:lang w:val="en-US" w:eastAsia="zh-CN"/>
              </w:rPr>
            </w:pPr>
            <w:r w:rsidRPr="006B4756">
              <w:rPr>
                <w:rFonts w:ascii="Arial" w:hAnsi="Arial"/>
                <w:noProof/>
              </w:rPr>
              <w:t>This CR also orrects the lack of indication of Slice Areal Restriction in the UE initiated PDU session Modification.</w:t>
            </w:r>
          </w:p>
          <w:p w14:paraId="708AA7DE" w14:textId="39A9A7DC" w:rsidR="005567E9" w:rsidRDefault="005567E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299FC" w14:textId="1E45D0AD" w:rsidR="001E41F3" w:rsidRDefault="00800763">
            <w:pPr>
              <w:pStyle w:val="CRCoverPage"/>
              <w:spacing w:after="0"/>
              <w:ind w:left="100"/>
              <w:rPr>
                <w:noProof/>
              </w:rPr>
            </w:pPr>
            <w:r w:rsidRPr="00800763">
              <w:rPr>
                <w:noProof/>
              </w:rPr>
              <w:t xml:space="preserve">The </w:t>
            </w:r>
            <w:r w:rsidR="007A57DB">
              <w:rPr>
                <w:noProof/>
              </w:rPr>
              <w:t>always-on</w:t>
            </w:r>
            <w:r w:rsidRPr="00800763">
              <w:rPr>
                <w:noProof/>
              </w:rPr>
              <w:t xml:space="preserve"> PDU sessions behaviour is retained as specified in clause 5.6 of TS 23.501, but then care needs to be taken to avouid deactivation of the </w:t>
            </w:r>
            <w:r w:rsidR="007A57DB">
              <w:rPr>
                <w:noProof/>
              </w:rPr>
              <w:t>always-on</w:t>
            </w:r>
            <w:r w:rsidRPr="00800763">
              <w:rPr>
                <w:noProof/>
              </w:rPr>
              <w:t xml:space="preserve"> PDU sessions in the NG-RAN when a UE exists the area of availability and support of a network slice, hence the NG-RAN has to be aware of which PDU sessions of a UE are </w:t>
            </w:r>
            <w:r w:rsidR="007A57DB">
              <w:rPr>
                <w:noProof/>
              </w:rPr>
              <w:t>always-on</w:t>
            </w:r>
            <w:r w:rsidRPr="00800763">
              <w:rPr>
                <w:noProof/>
              </w:rPr>
              <w:t>. This is achieved by this CR.</w:t>
            </w:r>
          </w:p>
          <w:p w14:paraId="19DC69A0" w14:textId="77777777" w:rsidR="006B4756" w:rsidRDefault="006B4756">
            <w:pPr>
              <w:pStyle w:val="CRCoverPage"/>
              <w:spacing w:after="0"/>
              <w:ind w:left="100"/>
              <w:rPr>
                <w:noProof/>
              </w:rPr>
            </w:pPr>
          </w:p>
          <w:p w14:paraId="53DF474A" w14:textId="1D3F3508" w:rsidR="006B4756" w:rsidRDefault="006B4756">
            <w:pPr>
              <w:pStyle w:val="CRCoverPage"/>
              <w:spacing w:after="0"/>
              <w:ind w:left="100"/>
              <w:rPr>
                <w:noProof/>
              </w:rPr>
            </w:pPr>
            <w:r>
              <w:rPr>
                <w:noProof/>
              </w:rPr>
              <w:t>Step 1a in the PDU session modification procedure now includes the potential indication of Slice Area Restritions.</w:t>
            </w:r>
          </w:p>
          <w:p w14:paraId="31C656EC" w14:textId="74F1F924" w:rsidR="006B4756" w:rsidRDefault="006B47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DFB16" w:rsidR="001E41F3" w:rsidRDefault="00CD6A56">
            <w:pPr>
              <w:pStyle w:val="CRCoverPage"/>
              <w:spacing w:after="0"/>
              <w:ind w:left="100"/>
            </w:pPr>
            <w:r>
              <w:t>Always</w:t>
            </w:r>
            <w:r w:rsidR="00CD00C5">
              <w:t>-</w:t>
            </w:r>
            <w:r>
              <w:t xml:space="preserve">on </w:t>
            </w:r>
            <w:r w:rsidR="00CD00C5">
              <w:t>behaviour</w:t>
            </w:r>
            <w:r>
              <w:t xml:space="preserve"> is not kept </w:t>
            </w:r>
            <w:r w:rsidR="00CD00C5">
              <w:t>when these</w:t>
            </w:r>
            <w:r>
              <w:t xml:space="preserve"> new feature in clause 5.15.17 and clause 5.15.18</w:t>
            </w:r>
            <w:r w:rsidR="002C3F9F">
              <w:t xml:space="preserve"> </w:t>
            </w:r>
            <w:r w:rsidR="00800763">
              <w:t xml:space="preserve">of TS 23.501 </w:t>
            </w:r>
            <w:r w:rsidR="002C3F9F">
              <w:t>are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18BCA" w:rsidR="001E41F3" w:rsidRDefault="00CF4771">
            <w:pPr>
              <w:pStyle w:val="CRCoverPage"/>
              <w:spacing w:after="0"/>
              <w:ind w:left="100"/>
              <w:rPr>
                <w:noProof/>
              </w:rPr>
            </w:pPr>
            <w:r>
              <w:rPr>
                <w:noProof/>
              </w:rPr>
              <w:t>4.3.2.2.1, 4.3.3.2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6656AC" w:rsidR="001E41F3" w:rsidRDefault="00C23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8094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12E334" w:rsidR="001E41F3" w:rsidRDefault="00742AF9">
            <w:pPr>
              <w:pStyle w:val="CRCoverPage"/>
              <w:spacing w:after="0"/>
              <w:ind w:left="99"/>
              <w:rPr>
                <w:noProof/>
              </w:rPr>
            </w:pPr>
            <w:r>
              <w:rPr>
                <w:noProof/>
              </w:rPr>
              <w:t>TS 23.501 CR 5987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6AE75" w:rsidR="001E41F3" w:rsidRDefault="007A57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0A70A" w:rsidR="001E41F3" w:rsidRDefault="007A57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BF0DAC" w14:textId="6AFDB309" w:rsidR="00CD00C5" w:rsidRPr="00872BCB" w:rsidRDefault="00CD00C5" w:rsidP="00CD00C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bookmarkStart w:id="1" w:name="_CR5_15_18"/>
      <w:bookmarkStart w:id="2" w:name="_CR5_15_18_1"/>
      <w:bookmarkStart w:id="3" w:name="_CR5_15_18_2"/>
      <w:bookmarkStart w:id="4" w:name="_CR5_15_18_3"/>
      <w:bookmarkStart w:id="5" w:name="_CR5_15_19"/>
      <w:bookmarkStart w:id="6" w:name="_Toc186958123"/>
      <w:bookmarkEnd w:id="1"/>
      <w:bookmarkEnd w:id="2"/>
      <w:bookmarkEnd w:id="3"/>
      <w:bookmarkEnd w:id="4"/>
      <w:bookmarkEnd w:id="5"/>
      <w:r>
        <w:rPr>
          <w:color w:val="FF0000"/>
          <w:sz w:val="28"/>
          <w:szCs w:val="28"/>
        </w:rPr>
        <w:lastRenderedPageBreak/>
        <w:t>Start</w:t>
      </w:r>
      <w:r w:rsidRPr="00872BCB">
        <w:rPr>
          <w:color w:val="FF0000"/>
          <w:sz w:val="28"/>
          <w:szCs w:val="28"/>
        </w:rPr>
        <w:t xml:space="preserve"> of changes</w:t>
      </w:r>
    </w:p>
    <w:p w14:paraId="1A9BF2D1" w14:textId="77777777" w:rsidR="00CD00C5" w:rsidRDefault="00CD00C5" w:rsidP="00DD5C3A">
      <w:pPr>
        <w:pStyle w:val="Heading4"/>
        <w:rPr>
          <w:lang w:eastAsia="ko-KR"/>
        </w:rPr>
      </w:pPr>
    </w:p>
    <w:p w14:paraId="0101581F" w14:textId="77777777" w:rsidR="00CF4771" w:rsidRDefault="00CF4771" w:rsidP="00CF4771">
      <w:pPr>
        <w:rPr>
          <w:lang w:eastAsia="ko-KR"/>
        </w:rPr>
      </w:pPr>
    </w:p>
    <w:p w14:paraId="1DA5E697" w14:textId="77777777" w:rsidR="00CF4771" w:rsidRDefault="00CF4771" w:rsidP="00CF4771">
      <w:pPr>
        <w:pStyle w:val="Heading5"/>
        <w:rPr>
          <w:lang w:eastAsia="en-GB"/>
        </w:rPr>
      </w:pPr>
      <w:bookmarkStart w:id="7" w:name="_Toc20203974"/>
      <w:bookmarkStart w:id="8" w:name="_Toc27894659"/>
      <w:bookmarkStart w:id="9" w:name="_Toc36191726"/>
      <w:bookmarkStart w:id="10" w:name="_Toc45192812"/>
      <w:bookmarkStart w:id="11" w:name="_Toc47592444"/>
      <w:bookmarkStart w:id="12" w:name="_Toc51834525"/>
      <w:bookmarkStart w:id="13" w:name="_Toc186958115"/>
      <w:r>
        <w:t>4.3.2.2.1</w:t>
      </w:r>
      <w:r>
        <w:tab/>
        <w:t>Non-roaming and Roaming with Local Breakout</w:t>
      </w:r>
      <w:bookmarkEnd w:id="7"/>
      <w:bookmarkEnd w:id="8"/>
      <w:bookmarkEnd w:id="9"/>
      <w:bookmarkEnd w:id="10"/>
      <w:bookmarkEnd w:id="11"/>
      <w:bookmarkEnd w:id="12"/>
      <w:bookmarkEnd w:id="13"/>
    </w:p>
    <w:p w14:paraId="008BE0FD" w14:textId="77777777" w:rsidR="00CF4771" w:rsidRDefault="00CF4771" w:rsidP="00CF4771">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1142EAE2" w14:textId="77777777" w:rsidR="00CF4771" w:rsidRDefault="00CF4771" w:rsidP="00CF4771">
      <w:pPr>
        <w:pStyle w:val="B1"/>
      </w:pPr>
      <w:r>
        <w:t>-</w:t>
      </w:r>
      <w:r>
        <w:tab/>
        <w:t>Establish a new PDU Session;</w:t>
      </w:r>
    </w:p>
    <w:p w14:paraId="4F399095" w14:textId="77777777" w:rsidR="00CF4771" w:rsidRDefault="00CF4771" w:rsidP="00CF4771">
      <w:pPr>
        <w:pStyle w:val="B1"/>
      </w:pPr>
      <w:r>
        <w:t>-</w:t>
      </w:r>
      <w:r>
        <w:tab/>
        <w:t>Handover a PDN Connection in EPS to PDU Session in 5GS without N26 interface;</w:t>
      </w:r>
    </w:p>
    <w:p w14:paraId="6E6C771C" w14:textId="77777777" w:rsidR="00CF4771" w:rsidRDefault="00CF4771" w:rsidP="00CF4771">
      <w:pPr>
        <w:pStyle w:val="B1"/>
      </w:pPr>
      <w:r>
        <w:t>-</w:t>
      </w:r>
      <w:r>
        <w:tab/>
        <w:t>Switching an existing PDU Session between non-3GPP access and 3GPP access. The specific system behaviour in this case is further defined in clauses 4.9.2 and 4.9.3; or</w:t>
      </w:r>
    </w:p>
    <w:p w14:paraId="52226090" w14:textId="77777777" w:rsidR="00CF4771" w:rsidRDefault="00CF4771" w:rsidP="00CF4771">
      <w:pPr>
        <w:pStyle w:val="B1"/>
      </w:pPr>
      <w:r>
        <w:t>-</w:t>
      </w:r>
      <w:r>
        <w:tab/>
        <w:t>Request a PDU Session for Emergency services.</w:t>
      </w:r>
    </w:p>
    <w:p w14:paraId="0BDF43AA" w14:textId="77777777" w:rsidR="00CF4771" w:rsidRDefault="00CF4771" w:rsidP="00CF4771">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0F3391F3" w14:textId="77777777" w:rsidR="00CF4771" w:rsidRDefault="00CF4771" w:rsidP="00CF4771">
      <w:pPr>
        <w:pStyle w:val="NO"/>
      </w:pPr>
      <w:r>
        <w:t>NOTE 1:</w:t>
      </w:r>
      <w:r>
        <w:tab/>
        <w:t>UE provides both the S-NSSAIs of the Home PLMN and Visited PLMN to the network as described in clause 5.15.5.3 of TS 23.501 [2].</w:t>
      </w:r>
    </w:p>
    <w:p w14:paraId="4872CBCD" w14:textId="77777777" w:rsidR="00CF4771" w:rsidRDefault="00CF4771" w:rsidP="00CF4771">
      <w:pPr>
        <w:pStyle w:val="TH"/>
      </w:pPr>
      <w:r>
        <w:object w:dxaOrig="9585" w:dyaOrig="13470" w14:anchorId="3D41B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673.4pt" o:ole="">
            <v:imagedata r:id="rId12" o:title=""/>
          </v:shape>
          <o:OLEObject Type="Embed" ProgID="Word.Picture.8" ShapeID="_x0000_i1025" DrawAspect="Content" ObjectID="_1800703017" r:id="rId13"/>
        </w:object>
      </w:r>
    </w:p>
    <w:p w14:paraId="77015DF9" w14:textId="77777777" w:rsidR="00CF4771" w:rsidRDefault="00CF4771" w:rsidP="00CF4771">
      <w:pPr>
        <w:pStyle w:val="TF"/>
      </w:pPr>
      <w:bookmarkStart w:id="14" w:name="_CRFigure4_3_2_2_11"/>
      <w:r>
        <w:t xml:space="preserve">Figure </w:t>
      </w:r>
      <w:bookmarkEnd w:id="14"/>
      <w:r>
        <w:t>4.3.2.2.1-1: UE-requested PDU Session Establishment for non-roaming and roaming with local breakout</w:t>
      </w:r>
    </w:p>
    <w:p w14:paraId="0A7F05E2" w14:textId="77777777" w:rsidR="00CF4771" w:rsidRDefault="00CF4771" w:rsidP="00CF4771">
      <w:r>
        <w:lastRenderedPageBreak/>
        <w:t>The procedure assumes that the UE has already registered on the AMF thus unless the UE is Emergency Registered the AMF has already retrieved the user subscription data from the UDM.</w:t>
      </w:r>
    </w:p>
    <w:p w14:paraId="46115C49" w14:textId="77777777" w:rsidR="00CF4771" w:rsidRDefault="00CF4771" w:rsidP="00CF4771">
      <w:pPr>
        <w:pStyle w:val="B1"/>
      </w:pPr>
      <w:r>
        <w:t>1.</w:t>
      </w:r>
      <w:r>
        <w:tab/>
        <w:t>From UE to AMF: NAS Message (S-NSSAI(s), [Alternative S-NSSAI], UE Requested DNN, PDU Session ID, Request type, Old PDU Session ID, N1 SM container (PDU Session Establishment Request, [Port Management Information Container])).</w:t>
      </w:r>
    </w:p>
    <w:p w14:paraId="230E244E" w14:textId="77777777" w:rsidR="00CF4771" w:rsidRDefault="00CF4771" w:rsidP="00CF4771">
      <w:pPr>
        <w:pStyle w:val="B1"/>
      </w:pPr>
      <w:r>
        <w:tab/>
        <w:t>In order to establish a new PDU Session, the UE generates a new PDU Session ID.</w:t>
      </w:r>
    </w:p>
    <w:p w14:paraId="70937842" w14:textId="77777777" w:rsidR="00CF4771" w:rsidRDefault="00CF4771" w:rsidP="00CF4771">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64797775" w14:textId="77777777" w:rsidR="00CF4771" w:rsidRDefault="00CF4771" w:rsidP="00CF4771">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22E8AA88" w14:textId="77777777" w:rsidR="00CF4771" w:rsidRDefault="00CF4771" w:rsidP="00CF4771">
      <w:pPr>
        <w:pStyle w:val="B1"/>
      </w:pPr>
      <w:r>
        <w:tab/>
        <w:t>When Emergency service is required and an Emergency PDU Session is not already established, a UE shall initiate the UE Requested PDU Session Establishment procedure with a Request Type indicating "Emergency Request".</w:t>
      </w:r>
    </w:p>
    <w:p w14:paraId="52E2F3E1" w14:textId="77777777" w:rsidR="00CF4771" w:rsidRDefault="00CF4771" w:rsidP="00CF4771">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7B2DBB9" w14:textId="77777777" w:rsidR="00CF4771" w:rsidRDefault="00CF4771" w:rsidP="00CF4771">
      <w:pPr>
        <w:pStyle w:val="B1"/>
      </w:pPr>
      <w:r>
        <w:tab/>
        <w:t>The 5GSM Core Network Capability is provided by the UE and handled by SMF as defined in clause 5.4.4b of TS 23.501 [2].</w:t>
      </w:r>
    </w:p>
    <w:p w14:paraId="53A43201" w14:textId="77777777" w:rsidR="00CF4771" w:rsidRDefault="00CF4771" w:rsidP="00CF4771">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D1F3C7C" w14:textId="77777777" w:rsidR="00CF4771" w:rsidRDefault="00CF4771" w:rsidP="00CF4771">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2603F03" w14:textId="77777777" w:rsidR="00CF4771" w:rsidRDefault="00CF4771" w:rsidP="00CF4771">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15E0107" w14:textId="77777777" w:rsidR="00CF4771" w:rsidRDefault="00CF4771" w:rsidP="00CF4771">
      <w:pPr>
        <w:pStyle w:val="B1"/>
      </w:pPr>
      <w:r>
        <w:tab/>
        <w:t>The NAS message sent by the UE is encapsulated by the AN in a N2 message towards the AMF that should include User location information and Access Type Information.</w:t>
      </w:r>
    </w:p>
    <w:p w14:paraId="5E5A2017" w14:textId="77777777" w:rsidR="00CF4771" w:rsidRDefault="00CF4771" w:rsidP="00CF4771">
      <w:pPr>
        <w:pStyle w:val="B1"/>
      </w:pPr>
      <w:r>
        <w:tab/>
        <w:t>The PDU Session Establishment Request message may contain SM PDU DN Request Container containing information for the PDU Session authorization by the external DN.</w:t>
      </w:r>
    </w:p>
    <w:p w14:paraId="428DF530" w14:textId="77777777" w:rsidR="00CF4771" w:rsidRDefault="00CF4771" w:rsidP="00CF4771">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B03FC51" w14:textId="77777777" w:rsidR="00CF4771" w:rsidRDefault="00CF4771" w:rsidP="00CF4771">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42F38D03" w14:textId="77777777" w:rsidR="00CF4771" w:rsidRDefault="00CF4771" w:rsidP="00CF4771">
      <w:pPr>
        <w:pStyle w:val="B1"/>
      </w:pPr>
      <w:r>
        <w:tab/>
        <w:t>The AMF receives from the AN the NAS SM message (built in step 1) together with User Location Information (e.g. Cell Id in the case of the NG-RAN).</w:t>
      </w:r>
    </w:p>
    <w:p w14:paraId="147580E9" w14:textId="77777777" w:rsidR="00CF4771" w:rsidRDefault="00CF4771" w:rsidP="00CF4771">
      <w:pPr>
        <w:pStyle w:val="B1"/>
      </w:pPr>
      <w:r>
        <w:rPr>
          <w:lang w:eastAsia="zh-CN"/>
        </w:rPr>
        <w:tab/>
        <w:t>The UE shall not trigger a PDU Session establishment for a PDU Session corresponding to a LADN when the UE is outside the area of availability of the LADN.</w:t>
      </w:r>
    </w:p>
    <w:p w14:paraId="7ADF35CB" w14:textId="77777777" w:rsidR="00CF4771" w:rsidRDefault="00CF4771" w:rsidP="00CF4771">
      <w:pPr>
        <w:pStyle w:val="B1"/>
      </w:pPr>
      <w:r>
        <w:tab/>
        <w:t>The UE shall not trigger a PDU Session establishment for a PDU Session associated to an S-NSSAI if the S-NSSAI is not valid as per the S-NSSAI location availability information.</w:t>
      </w:r>
    </w:p>
    <w:p w14:paraId="601FB411" w14:textId="77777777" w:rsidR="00CF4771" w:rsidRDefault="00CF4771" w:rsidP="00CF4771">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3B4BCBD0" w14:textId="77777777" w:rsidR="00CF4771" w:rsidRDefault="00CF4771" w:rsidP="00CF4771">
      <w:pPr>
        <w:pStyle w:val="B1"/>
      </w:pPr>
      <w:r>
        <w:tab/>
        <w:t>The PS Data Off status is included in the PCO in the PDU Session Establishment Request message.</w:t>
      </w:r>
    </w:p>
    <w:p w14:paraId="65D6CA05" w14:textId="77777777" w:rsidR="00CF4771" w:rsidRDefault="00CF4771" w:rsidP="00CF4771">
      <w:pPr>
        <w:pStyle w:val="B1"/>
        <w:rPr>
          <w:lang w:eastAsia="zh-CN"/>
        </w:rPr>
      </w:pPr>
      <w:r>
        <w:rPr>
          <w:lang w:eastAsia="zh-CN"/>
        </w:rPr>
        <w:tab/>
        <w:t>The UE capability to support Reliable Data Service is included in the PCO in the PDU Session Establishment Request message.</w:t>
      </w:r>
    </w:p>
    <w:p w14:paraId="7C110B63" w14:textId="77777777" w:rsidR="00CF4771" w:rsidRDefault="00CF4771" w:rsidP="00CF477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4EED28C" w14:textId="77777777" w:rsidR="00CF4771" w:rsidRDefault="00CF4771" w:rsidP="00CF4771">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491008D2" w14:textId="77777777" w:rsidR="00CF4771" w:rsidRDefault="00CF4771" w:rsidP="00CF4771">
      <w:pPr>
        <w:pStyle w:val="B1"/>
        <w:rPr>
          <w:lang w:eastAsia="en-GB"/>
        </w:rPr>
      </w:pPr>
      <w:r>
        <w:tab/>
        <w:t>As described in TS 23.548 [74], a UE that hosts EEC(s) may indicate in the PCO that it supports the ability to receive ECS address(es) via NAS and to transfer the ECS Address(es) to the EEC(s).</w:t>
      </w:r>
    </w:p>
    <w:p w14:paraId="072F3077" w14:textId="77777777" w:rsidR="00CF4771" w:rsidRDefault="00CF4771" w:rsidP="00CF4771">
      <w:pPr>
        <w:pStyle w:val="B1"/>
      </w:pPr>
      <w:r>
        <w:tab/>
        <w:t>A UE that hosts the EDC functionality shall indicate in the PCO its capability to support the EDC functionality (see clause 5.2.1 of TS 23.548 [74]).</w:t>
      </w:r>
    </w:p>
    <w:p w14:paraId="38630658" w14:textId="77777777" w:rsidR="00CF4771" w:rsidRDefault="00CF4771" w:rsidP="00CF4771">
      <w:pPr>
        <w:pStyle w:val="B1"/>
      </w:pPr>
      <w:r>
        <w:tab/>
        <w:t>The UE may also include PDU Session Pair ID and/or RSN in PDU Session Establishment Request message as described in clause 5.33.2.1 of TS 23.501 [2].</w:t>
      </w:r>
    </w:p>
    <w:p w14:paraId="49F731E3" w14:textId="77777777" w:rsidR="00CF4771" w:rsidRDefault="00CF4771" w:rsidP="00CF4771">
      <w:pPr>
        <w:pStyle w:val="B1"/>
      </w:pPr>
      <w:r>
        <w:tab/>
        <w:t>A UE that supports EAS re-discovery as described in clause 6.2.3.3 of TS 23.548 [74], may indicate so in the PCO.</w:t>
      </w:r>
    </w:p>
    <w:p w14:paraId="2B41BC17" w14:textId="77777777" w:rsidR="00CF4771" w:rsidRDefault="00CF4771" w:rsidP="00CF4771">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3D9840B" w14:textId="77777777" w:rsidR="00CF4771" w:rsidRDefault="00CF4771" w:rsidP="00CF4771">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AAB4AA1" w14:textId="77777777" w:rsidR="00CF4771" w:rsidRDefault="00CF4771" w:rsidP="00CF4771">
      <w:pPr>
        <w:pStyle w:val="B1"/>
      </w:pPr>
      <w:r>
        <w:t>2.</w:t>
      </w:r>
      <w:r>
        <w:tab/>
        <w:t>For NR satellite access, the AMF may decide to verify the UE location as described in clause 5.4.11.4 of TS 23.501 [2].</w:t>
      </w:r>
    </w:p>
    <w:p w14:paraId="385AB18B" w14:textId="77777777" w:rsidR="00CF4771" w:rsidRDefault="00CF4771" w:rsidP="00CF4771">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A59FE09" w14:textId="77777777" w:rsidR="00CF4771" w:rsidRDefault="00CF4771" w:rsidP="00CF4771">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39735F42" w14:textId="77777777" w:rsidR="00CF4771" w:rsidRDefault="00CF4771" w:rsidP="00CF4771">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1A1A4577" w14:textId="77777777" w:rsidR="00CF4771" w:rsidRDefault="00CF4771" w:rsidP="00CF4771">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CE79B93" w14:textId="77777777" w:rsidR="00CF4771" w:rsidRDefault="00CF4771" w:rsidP="00CF4771">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C486331" w14:textId="77777777" w:rsidR="00CF4771" w:rsidRDefault="00CF4771" w:rsidP="00CF4771">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60123454" w14:textId="77777777" w:rsidR="00CF4771" w:rsidRDefault="00CF4771" w:rsidP="00CF4771">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356E5913" w14:textId="77777777" w:rsidR="00CF4771" w:rsidRDefault="00CF4771" w:rsidP="00CF4771">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655C1095" w14:textId="77777777" w:rsidR="00CF4771" w:rsidRDefault="00CF4771" w:rsidP="00CF4771">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17F50670" w14:textId="77777777" w:rsidR="00CF4771" w:rsidRDefault="00CF4771" w:rsidP="00CF4771">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2E04B627" w14:textId="77777777" w:rsidR="00CF4771" w:rsidRDefault="00CF4771" w:rsidP="00CF4771">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05CCCA3E" w14:textId="77777777" w:rsidR="00CF4771" w:rsidRDefault="00CF4771" w:rsidP="00CF4771">
      <w:pPr>
        <w:pStyle w:val="B1"/>
      </w:pPr>
      <w:r>
        <w:tab/>
        <w:t>If the Request Type indicates "Emergency Request" or "Existing Emergency PDU Session", the AMF selects the SMF as described in clause 5.16.4 of TS 23.501 [2].</w:t>
      </w:r>
    </w:p>
    <w:p w14:paraId="1C77585C" w14:textId="77777777" w:rsidR="00CF4771" w:rsidRDefault="00CF4771" w:rsidP="00CF4771">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29857EDD" w14:textId="77777777" w:rsidR="00CF4771" w:rsidRDefault="00CF4771" w:rsidP="00CF4771">
      <w:pPr>
        <w:pStyle w:val="B1"/>
      </w:pPr>
      <w:r>
        <w:lastRenderedPageBreak/>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160BC08" w14:textId="77777777" w:rsidR="00CF4771" w:rsidRDefault="00CF4771" w:rsidP="00CF4771">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771A26EA" w14:textId="77777777" w:rsidR="00CF4771" w:rsidRDefault="00CF4771" w:rsidP="00CF4771">
      <w:pPr>
        <w:pStyle w:val="B1"/>
      </w:pPr>
      <w: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153DF10" w14:textId="77777777" w:rsidR="00CF4771" w:rsidRDefault="00CF4771" w:rsidP="00CF4771">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9A13829" w14:textId="77777777" w:rsidR="00CF4771" w:rsidRDefault="00CF4771" w:rsidP="00CF4771">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48F46472" w14:textId="77777777" w:rsidR="00CF4771" w:rsidRDefault="00CF4771" w:rsidP="00CF4771">
      <w:pPr>
        <w:pStyle w:val="B1"/>
        <w:rPr>
          <w:lang w:eastAsia="zh-CN"/>
        </w:rPr>
      </w:pPr>
      <w:r>
        <w:rPr>
          <w:lang w:eastAsia="zh-CN"/>
        </w:rPr>
        <w:tab/>
        <w:t>The AMF determines Access Type and RAT Type, see clause 4.2.2.2.1.</w:t>
      </w:r>
    </w:p>
    <w:p w14:paraId="62BE444D" w14:textId="77777777" w:rsidR="00CF4771" w:rsidRDefault="00CF4771" w:rsidP="00CF4771">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4F247A" w14:textId="77777777" w:rsidR="00CF4771" w:rsidRDefault="00CF4771" w:rsidP="00CF4771">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F372261" w14:textId="77777777" w:rsidR="00CF4771" w:rsidRDefault="00CF4771" w:rsidP="00CF4771">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12EB6B6" w14:textId="77777777" w:rsidR="00CF4771" w:rsidRDefault="00CF4771" w:rsidP="00CF4771">
      <w:pPr>
        <w:pStyle w:val="B1"/>
        <w:rPr>
          <w:lang w:eastAsia="zh-CN"/>
        </w:rPr>
      </w:pPr>
      <w:r>
        <w:rPr>
          <w:lang w:eastAsia="zh-CN"/>
        </w:rPr>
        <w:tab/>
        <w:t>DNN Selection Mode is determined by the AMF. It indicates whether an explicitly subscribed DNN has been provided by the UE in its PDU Session Establishment Request.</w:t>
      </w:r>
    </w:p>
    <w:p w14:paraId="482424EE" w14:textId="77777777" w:rsidR="00CF4771" w:rsidRDefault="00CF4771" w:rsidP="00CF4771">
      <w:pPr>
        <w:pStyle w:val="B1"/>
        <w:rPr>
          <w:lang w:eastAsia="zh-CN"/>
        </w:rPr>
      </w:pPr>
      <w:r>
        <w:rPr>
          <w:lang w:eastAsia="zh-CN"/>
        </w:rPr>
        <w:tab/>
        <w:t>The SMF may use DNN Selection Mode when deciding whether to accept or reject the UE request.</w:t>
      </w:r>
    </w:p>
    <w:p w14:paraId="2DA99CDF" w14:textId="77777777" w:rsidR="00CF4771" w:rsidRDefault="00CF4771" w:rsidP="00CF4771">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5EF3EBC1" w14:textId="77777777" w:rsidR="00CF4771" w:rsidRDefault="00CF4771" w:rsidP="00CF4771">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EA835A9" w14:textId="77777777" w:rsidR="00CF4771" w:rsidRDefault="00CF4771" w:rsidP="00CF477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1F797A" w14:textId="77777777" w:rsidR="00CF4771" w:rsidRDefault="00CF4771" w:rsidP="00CF4771">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2083F212" w14:textId="77777777" w:rsidR="00CF4771" w:rsidRDefault="00CF4771" w:rsidP="00CF4771">
      <w:pPr>
        <w:pStyle w:val="B1"/>
      </w:pPr>
      <w:r>
        <w:tab/>
        <w:t>The AMF includes Trace Requirements if Trace Requirements have been received in subscription data.</w:t>
      </w:r>
    </w:p>
    <w:p w14:paraId="00EA7196" w14:textId="77777777" w:rsidR="00CF4771" w:rsidRDefault="00CF4771" w:rsidP="00CF4771">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3D144130" w14:textId="77777777" w:rsidR="00CF4771" w:rsidRDefault="00CF4771" w:rsidP="00CF4771">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D15A308" w14:textId="77777777" w:rsidR="00CF4771" w:rsidRDefault="00CF4771" w:rsidP="00CF4771">
      <w:pPr>
        <w:pStyle w:val="B1"/>
      </w:pPr>
      <w:r>
        <w:tab/>
        <w:t>The AMF includes the latest Small Data Rate Control Status if it has stored it for the PDU Session.</w:t>
      </w:r>
    </w:p>
    <w:p w14:paraId="521C51FB" w14:textId="77777777" w:rsidR="00CF4771" w:rsidRDefault="00CF4771" w:rsidP="00CF4771">
      <w:pPr>
        <w:pStyle w:val="B1"/>
      </w:pPr>
      <w:r>
        <w:tab/>
        <w:t>If the RAT type was included in the message, then the SMF stores the RAT type in SM Context.</w:t>
      </w:r>
    </w:p>
    <w:p w14:paraId="2381EF7D" w14:textId="77777777" w:rsidR="00CF4771" w:rsidRDefault="00CF4771" w:rsidP="00CF477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ACD5810" w14:textId="77777777" w:rsidR="00CF4771" w:rsidRDefault="00CF4771" w:rsidP="00CF4771">
      <w:pPr>
        <w:pStyle w:val="B1"/>
      </w:pPr>
      <w:r>
        <w:tab/>
        <w:t>If the identity of an NWDAF is available to the AMF, the AMF informs the SMF of the NWDAF ID(s) used for UE related Analytics and corresponding Analytics ID(s).</w:t>
      </w:r>
    </w:p>
    <w:p w14:paraId="42B84CDB" w14:textId="77777777" w:rsidR="00CF4771" w:rsidRDefault="00CF4771" w:rsidP="00CF4771">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3694EBE" w14:textId="77777777" w:rsidR="00CF4771" w:rsidRDefault="00CF4771" w:rsidP="00CF4771">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9FE990D" w14:textId="77777777" w:rsidR="00CF4771" w:rsidRDefault="00CF4771" w:rsidP="00CF4771">
      <w:pPr>
        <w:pStyle w:val="B1"/>
      </w:pPr>
      <w:r>
        <w:tab/>
        <w:t>The AMF may provide the Disaster Roaming service indication as specified in TS 23.501 [2].</w:t>
      </w:r>
    </w:p>
    <w:p w14:paraId="6742733E" w14:textId="77777777" w:rsidR="00CF4771" w:rsidRDefault="00CF4771" w:rsidP="00CF4771">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The UDM may get this information from UDR by </w:t>
      </w:r>
      <w:proofErr w:type="spellStart"/>
      <w:r>
        <w:t>Nudr_DM_Query</w:t>
      </w:r>
      <w:proofErr w:type="spellEnd"/>
      <w:r>
        <w:t xml:space="preserve"> (SUPI, Subscription Data, Session Management Subscription data, selected DNN, S-NSSAI of the HPLMN, Serving PLMN ID, [NID]) and may subscribe to </w:t>
      </w:r>
      <w:r>
        <w:lastRenderedPageBreak/>
        <w:t xml:space="preserve">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B4C0476" w14:textId="77777777" w:rsidR="00CF4771" w:rsidRDefault="00CF4771" w:rsidP="00CF4771">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E541522" w14:textId="77777777" w:rsidR="00CF4771" w:rsidRDefault="00CF4771" w:rsidP="00CF4771">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ABB9357" w14:textId="77777777" w:rsidR="00CF4771" w:rsidRDefault="00CF4771" w:rsidP="00CF4771">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39105037" w14:textId="77777777" w:rsidR="00CF4771" w:rsidRDefault="00CF4771" w:rsidP="00CF4771">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41E21F21" w14:textId="77777777" w:rsidR="00CF4771" w:rsidRDefault="00CF4771" w:rsidP="00CF4771">
      <w:pPr>
        <w:pStyle w:val="B1"/>
      </w:pPr>
      <w:r>
        <w:rPr>
          <w:lang w:eastAsia="zh-CN"/>
        </w:rPr>
        <w:tab/>
        <w:t>IP Index or Static IP address/prefix may be included in the subscription data if the UE has subscribed to it.</w:t>
      </w:r>
    </w:p>
    <w:p w14:paraId="1AD103F7" w14:textId="77777777" w:rsidR="00CF4771" w:rsidRDefault="00CF4771" w:rsidP="00CF4771">
      <w:pPr>
        <w:pStyle w:val="B1"/>
      </w:pPr>
      <w:r>
        <w:tab/>
        <w:t>The SMF checks the validity of the UE request: it checks:</w:t>
      </w:r>
    </w:p>
    <w:p w14:paraId="5F91DF70" w14:textId="77777777" w:rsidR="00CF4771" w:rsidRDefault="00CF4771" w:rsidP="00CF4771">
      <w:pPr>
        <w:pStyle w:val="B2"/>
      </w:pPr>
      <w:r>
        <w:t>-</w:t>
      </w:r>
      <w:r>
        <w:tab/>
        <w:t>Whether the UE request is compliant with the user subscription and with local policies;</w:t>
      </w:r>
    </w:p>
    <w:p w14:paraId="7A35BB2D" w14:textId="77777777" w:rsidR="00CF4771" w:rsidRDefault="00CF4771" w:rsidP="00CF4771">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A5AB856" w14:textId="77777777" w:rsidR="00CF4771" w:rsidRDefault="00CF4771" w:rsidP="00CF4771">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55EB95A" w14:textId="77777777" w:rsidR="00CF4771" w:rsidRDefault="00CF4771" w:rsidP="00CF4771">
      <w:pPr>
        <w:pStyle w:val="B1"/>
        <w:rPr>
          <w:lang w:eastAsia="en-GB"/>
        </w:rPr>
      </w:pPr>
      <w:r>
        <w:rPr>
          <w:lang w:eastAsia="ko-KR"/>
        </w:rPr>
        <w:tab/>
      </w:r>
      <w:r>
        <w:t>If the UE request is considered as not valid, the SMF decides to not accept to establish the PDU Session.</w:t>
      </w:r>
    </w:p>
    <w:p w14:paraId="1DF959C9" w14:textId="77777777" w:rsidR="00CF4771" w:rsidRDefault="00CF4771" w:rsidP="00CF477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1F62E51" w14:textId="77777777" w:rsidR="00CF4771" w:rsidRDefault="00CF4771" w:rsidP="00CF477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C5B990A" w14:textId="77777777" w:rsidR="00CF4771" w:rsidRDefault="00CF4771" w:rsidP="00CF4771">
      <w:pPr>
        <w:pStyle w:val="B1"/>
        <w:rPr>
          <w:lang w:eastAsia="zh-CN"/>
        </w:rPr>
      </w:pPr>
      <w:r>
        <w:rPr>
          <w:lang w:eastAsia="zh-CN"/>
        </w:rPr>
        <w:tab/>
        <w:t>For an S-NSSAI subject to NSAC and if LBO applies, the SMF in supporting VPLMN stores the applicable NSAC admission mode.</w:t>
      </w:r>
    </w:p>
    <w:p w14:paraId="410AF6A4" w14:textId="77777777" w:rsidR="00CF4771" w:rsidRDefault="00CF4771" w:rsidP="00CF4771">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5CA4D289" w14:textId="77777777" w:rsidR="00CF4771" w:rsidRDefault="00CF4771" w:rsidP="00CF4771">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3A2DAD42" w14:textId="77777777" w:rsidR="00CF4771" w:rsidRDefault="00CF4771" w:rsidP="00CF4771">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055C8E81" w14:textId="77777777" w:rsidR="00CF4771" w:rsidRDefault="00CF4771" w:rsidP="00CF4771">
      <w:pPr>
        <w:pStyle w:val="NO"/>
      </w:pPr>
      <w:r>
        <w:lastRenderedPageBreak/>
        <w:t>NOTE 4:</w:t>
      </w:r>
      <w:r>
        <w:tab/>
        <w:t>The SMF can e.g. be configured to reject a PDU Session if the UE Integrity Protection Maximum Data Rate has a very low value, if the services provided by the DN would require higher bitrates.</w:t>
      </w:r>
    </w:p>
    <w:p w14:paraId="4AD38FF4" w14:textId="77777777" w:rsidR="00CF4771" w:rsidRDefault="00CF4771" w:rsidP="00CF4771">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31465A1C" w14:textId="77777777" w:rsidR="00CF4771" w:rsidRDefault="00CF4771" w:rsidP="00CF4771">
      <w:pPr>
        <w:pStyle w:val="B1"/>
      </w:pPr>
      <w:r>
        <w:t>6.</w:t>
      </w:r>
      <w:r>
        <w:tab/>
        <w:t>Optional Secondary authentication/authorization.</w:t>
      </w:r>
    </w:p>
    <w:p w14:paraId="72FBAF2C" w14:textId="77777777" w:rsidR="00CF4771" w:rsidRDefault="00CF4771" w:rsidP="00CF4771">
      <w:pPr>
        <w:pStyle w:val="B1"/>
      </w:pPr>
      <w:r>
        <w:tab/>
        <w:t>If the Request Type in step 3 indicates "Existing PDU Session", the SMF does not perform secondary authentication/authorization.</w:t>
      </w:r>
    </w:p>
    <w:p w14:paraId="3C7C245E" w14:textId="77777777" w:rsidR="00CF4771" w:rsidRDefault="00CF4771" w:rsidP="00CF4771">
      <w:pPr>
        <w:pStyle w:val="B1"/>
      </w:pPr>
      <w:r>
        <w:tab/>
        <w:t>If the Request Type received in step 3 indicates "Emergency Request" or "Existing Emergency PDU Session", the SMF shall not perform secondary authentication\authorization.</w:t>
      </w:r>
    </w:p>
    <w:p w14:paraId="018C0DE2" w14:textId="77777777" w:rsidR="00CF4771" w:rsidRDefault="00CF4771" w:rsidP="00CF4771">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4FD4182" w14:textId="77777777" w:rsidR="00CF4771" w:rsidRDefault="00CF4771" w:rsidP="00CF4771">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32C71117" w14:textId="77777777" w:rsidR="00CF4771" w:rsidRDefault="00CF4771" w:rsidP="00CF4771">
      <w:pPr>
        <w:pStyle w:val="B1"/>
      </w:pPr>
      <w:r>
        <w:tab/>
      </w:r>
      <w:r>
        <w:rPr>
          <w:lang w:eastAsia="zh-CN"/>
        </w:rPr>
        <w:t>Otherwise, the SMF may apply local policy.</w:t>
      </w:r>
    </w:p>
    <w:p w14:paraId="19E75DEC" w14:textId="77777777" w:rsidR="00CF4771" w:rsidRDefault="00CF4771" w:rsidP="00CF4771">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C0AF3E9" w14:textId="77777777" w:rsidR="00CF4771" w:rsidRDefault="00CF4771" w:rsidP="00CF4771">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2B3C0EEF" w14:textId="77777777" w:rsidR="00CF4771" w:rsidRDefault="00CF4771" w:rsidP="00CF477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3A159FC5" w14:textId="77777777" w:rsidR="00CF4771" w:rsidRDefault="00CF4771" w:rsidP="00CF4771">
      <w:pPr>
        <w:pStyle w:val="B1"/>
      </w:pPr>
      <w:r>
        <w:tab/>
        <w:t>The PCF, based on the Emergency DNN, sets the ARP of the PCC rules to a value that is reserved for Emergency services as described in TS 23.503 [20].</w:t>
      </w:r>
    </w:p>
    <w:p w14:paraId="6A9F2434" w14:textId="77777777" w:rsidR="00CF4771" w:rsidRDefault="00CF4771" w:rsidP="00CF4771">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763CBE59" w14:textId="77777777" w:rsidR="00CF4771" w:rsidRDefault="00CF4771" w:rsidP="00CF4771">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35F45E9" w14:textId="77777777" w:rsidR="00CF4771" w:rsidRDefault="00CF4771" w:rsidP="00CF4771">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w:t>
      </w:r>
      <w: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4909AC93" w14:textId="77777777" w:rsidR="00CF4771" w:rsidRDefault="00CF4771" w:rsidP="00CF4771">
      <w:pPr>
        <w:pStyle w:val="B1"/>
      </w:pPr>
      <w:r>
        <w:tab/>
        <w:t xml:space="preserve">If the AMF indicated Control Plane </w:t>
      </w:r>
      <w:proofErr w:type="spellStart"/>
      <w:r>
        <w:t>CIoT</w:t>
      </w:r>
      <w:proofErr w:type="spellEnd"/>
      <w:r>
        <w:t xml:space="preserve"> 5GS Optimisation in step 3 for this PDU session, then,</w:t>
      </w:r>
    </w:p>
    <w:p w14:paraId="132E4E55" w14:textId="77777777" w:rsidR="00CF4771" w:rsidRDefault="00CF4771" w:rsidP="00CF4771">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27FDEEE" w14:textId="77777777" w:rsidR="00CF4771" w:rsidRDefault="00CF4771" w:rsidP="00CF4771">
      <w:pPr>
        <w:pStyle w:val="B2"/>
      </w:pPr>
      <w:r>
        <w:t>2)</w:t>
      </w:r>
      <w:r>
        <w:tab/>
        <w:t>For other PDU Session Types, the SMF will perform UPF selection to select a UPF as the anchor of this PDU Session.</w:t>
      </w:r>
    </w:p>
    <w:p w14:paraId="2E983850" w14:textId="77777777" w:rsidR="00CF4771" w:rsidRDefault="00CF4771" w:rsidP="00CF4771">
      <w:pPr>
        <w:pStyle w:val="B1"/>
      </w:pPr>
      <w:r>
        <w:tab/>
        <w:t>If the Request Type in Step 3 is "Existing PDU Session", the SMF maintains the same IP address/prefix that has already been allocated to the UE in the source network.</w:t>
      </w:r>
    </w:p>
    <w:p w14:paraId="20B5259D" w14:textId="77777777" w:rsidR="00CF4771" w:rsidRDefault="00CF4771" w:rsidP="00CF4771">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6070B5A0" w14:textId="77777777" w:rsidR="00CF4771" w:rsidRDefault="00CF4771" w:rsidP="00CF4771">
      <w:pPr>
        <w:pStyle w:val="NO"/>
      </w:pPr>
      <w:r>
        <w:t>NOTE 6:</w:t>
      </w:r>
      <w:r>
        <w:tab/>
        <w:t>The SMF may decide to trigger e.g. new intermediate UPF insertion or allocation of a new UPF as described in step 5 in clause 4.2.3.2.</w:t>
      </w:r>
    </w:p>
    <w:p w14:paraId="5EF4A0CD" w14:textId="77777777" w:rsidR="00CF4771" w:rsidRDefault="00CF4771" w:rsidP="00CF4771">
      <w:pPr>
        <w:pStyle w:val="B1"/>
      </w:pPr>
      <w:r>
        <w:tab/>
        <w:t>If the Request Type indicates "Emergency Request", the SMF selects the UPF as described in clause 5.16.4 of TS 23.501 [2] and selects SSC mode 1.</w:t>
      </w:r>
    </w:p>
    <w:p w14:paraId="69C9C4F7" w14:textId="77777777" w:rsidR="00CF4771" w:rsidRDefault="00CF4771" w:rsidP="00CF4771">
      <w:pPr>
        <w:pStyle w:val="B1"/>
      </w:pPr>
      <w:r>
        <w:tab/>
        <w:t>SMF may select a UPF (e.g. based on requested DNN/S-NSSAI) that supports NW-TT functionality.</w:t>
      </w:r>
    </w:p>
    <w:p w14:paraId="7C963887" w14:textId="77777777" w:rsidR="00CF4771" w:rsidRDefault="00CF4771" w:rsidP="00CF4771">
      <w:pPr>
        <w:pStyle w:val="B1"/>
      </w:pPr>
      <w:r>
        <w:tab/>
        <w:t>SMF may select a PSA UPF that supports PDU Set identification and marking for a QoS flow with PDU Set based handling capability.</w:t>
      </w:r>
    </w:p>
    <w:p w14:paraId="2A039C77" w14:textId="77777777" w:rsidR="00CF4771" w:rsidRDefault="00CF4771" w:rsidP="00CF4771">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79639CD" w14:textId="77777777" w:rsidR="00CF4771" w:rsidRDefault="00CF4771" w:rsidP="00CF4771">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9344CA3" w14:textId="77777777" w:rsidR="00CF4771" w:rsidRDefault="00CF4771" w:rsidP="00CF4771">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66CB08E" w14:textId="77777777" w:rsidR="00CF4771" w:rsidRDefault="00CF4771" w:rsidP="00CF4771">
      <w:pPr>
        <w:pStyle w:val="B1"/>
      </w:pPr>
      <w:r>
        <w:tab/>
        <w:t>The PCF may provide updated policies to the SMF. The PCF may provide policy information defined in clause 5.2.5.4 (and in TS 23.503 [20]) to SMF.</w:t>
      </w:r>
    </w:p>
    <w:p w14:paraId="02BDF8ED" w14:textId="77777777" w:rsidR="00CF4771" w:rsidRDefault="00CF4771" w:rsidP="00CF4771">
      <w:pPr>
        <w:pStyle w:val="B1"/>
      </w:pPr>
      <w:r>
        <w:tab/>
        <w:t>The PCF may make policy control decisions based on the awareness of URSP rule enforcement, as described in clause 6.1.1.5 in TS 23.503 [20].</w:t>
      </w:r>
    </w:p>
    <w:p w14:paraId="4D035E8F" w14:textId="77777777" w:rsidR="00CF4771" w:rsidRDefault="00CF4771" w:rsidP="00CF4771">
      <w:pPr>
        <w:pStyle w:val="B1"/>
      </w:pPr>
      <w:r>
        <w:t>10.</w:t>
      </w:r>
      <w:r>
        <w:tab/>
        <w:t>If Request Type indicates "initial request", the SMF initiates an N4 Session Establishment procedure with the selected UPF(s), otherwise it initiates an N4 Session Modification procedure with the selected UPF(s):</w:t>
      </w:r>
    </w:p>
    <w:p w14:paraId="154F7237" w14:textId="77777777" w:rsidR="00CF4771" w:rsidRDefault="00CF4771" w:rsidP="00CF4771">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3DD5F6E" w14:textId="77777777" w:rsidR="00CF4771" w:rsidRDefault="00CF4771" w:rsidP="00CF4771">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EA2C251" w14:textId="77777777" w:rsidR="00CF4771" w:rsidRDefault="00CF4771" w:rsidP="00CF4771">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505A8F1" w14:textId="77777777" w:rsidR="00CF4771" w:rsidRDefault="00CF4771" w:rsidP="00CF4771">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52F07C9" w14:textId="77777777" w:rsidR="00CF4771" w:rsidRDefault="00CF4771" w:rsidP="00CF4771">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784A6283" w14:textId="77777777" w:rsidR="00CF4771" w:rsidRDefault="00CF4771" w:rsidP="00CF4771">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58B23A24" w14:textId="77777777" w:rsidR="00CF4771" w:rsidRDefault="00CF4771" w:rsidP="00CF4771">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86D6F56" w14:textId="77777777" w:rsidR="00CF4771" w:rsidRDefault="00CF4771" w:rsidP="00CF4771">
      <w:pPr>
        <w:pStyle w:val="B2"/>
      </w:pPr>
      <w:r>
        <w:tab/>
        <w:t>If SMF decides to enable ECN marking for L4S by PSA UPF, a QoS Flow level ECN marking for L4S indicator shall be sent by SMF to PSA UPF over N4 as described in clause 5.37.3.3 of TS 23.501 [2].</w:t>
      </w:r>
    </w:p>
    <w:p w14:paraId="2955248A" w14:textId="77777777" w:rsidR="00CF4771" w:rsidRDefault="00CF4771" w:rsidP="00CF4771">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426783FF" w14:textId="77777777" w:rsidR="00CF4771" w:rsidRDefault="00CF4771" w:rsidP="00CF4771">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183F9A84" w14:textId="77777777" w:rsidR="00CF4771" w:rsidRDefault="00CF4771" w:rsidP="00CF4771">
      <w:pPr>
        <w:pStyle w:val="B2"/>
      </w:pPr>
      <w:r>
        <w:t>10b.</w:t>
      </w:r>
      <w:r>
        <w:tab/>
        <w:t>The UPF acknowledges by sending an N4 Session Establishment/Modification Response.</w:t>
      </w:r>
    </w:p>
    <w:p w14:paraId="5B177B5D" w14:textId="77777777" w:rsidR="00CF4771" w:rsidRDefault="00CF4771" w:rsidP="00CF4771">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EE48E94" w14:textId="77777777" w:rsidR="00CF4771" w:rsidRDefault="00CF4771" w:rsidP="00CF4771">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13E9DE8" w14:textId="77777777" w:rsidR="00CF4771" w:rsidRDefault="00CF4771" w:rsidP="00CF4771">
      <w:pPr>
        <w:pStyle w:val="B2"/>
      </w:pPr>
      <w:r>
        <w:tab/>
        <w:t>If multiple UPFs are selected for the PDU Session, the SMF initiate N4 Session Establishment/Modification procedure with each UPF of the PDU Session in this step.</w:t>
      </w:r>
    </w:p>
    <w:p w14:paraId="2A3C9477" w14:textId="77777777" w:rsidR="00CF4771" w:rsidRDefault="00CF4771" w:rsidP="00CF4771">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71186222" w14:textId="77777777" w:rsidR="00CF4771" w:rsidRDefault="00CF4771" w:rsidP="00CF477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F79A870" w14:textId="231C8B23" w:rsidR="00CF4771" w:rsidRDefault="00CF4771" w:rsidP="00CF4771">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w:t>
      </w:r>
      <w:ins w:id="15" w:author="Nokia" w:date="2025-01-07T11:34:00Z" w16du:dateUtc="2025-01-07T11:34:00Z">
        <w:r w:rsidR="008D1AC2">
          <w:t xml:space="preserve">, </w:t>
        </w:r>
      </w:ins>
      <w:ins w:id="16" w:author="Nokia" w:date="2025-01-08T13:15:00Z" w16du:dateUtc="2025-01-08T13:15:00Z">
        <w:r w:rsidR="00771054">
          <w:t>[</w:t>
        </w:r>
      </w:ins>
      <w:ins w:id="17" w:author="Nokia" w:date="2025-01-07T11:34:00Z" w16du:dateUtc="2025-01-07T11:34:00Z">
        <w:r w:rsidR="008D1AC2">
          <w:t xml:space="preserve">Always-on </w:t>
        </w:r>
      </w:ins>
      <w:ins w:id="18" w:author="Nokia" w:date="2025-01-07T11:47:00Z" w16du:dateUtc="2025-01-07T11:47:00Z">
        <w:r w:rsidR="00E42A89">
          <w:t>I</w:t>
        </w:r>
      </w:ins>
      <w:ins w:id="19" w:author="Nokia" w:date="2025-01-07T11:34:00Z" w16du:dateUtc="2025-01-07T11:34:00Z">
        <w:r w:rsidR="008D1AC2">
          <w:t>ndication</w:t>
        </w:r>
      </w:ins>
      <w:ins w:id="20" w:author="Nokia" w:date="2025-01-08T13:15:00Z" w16du:dateUtc="2025-01-08T13:15:00Z">
        <w:r w:rsidR="00771054">
          <w:t>]</w:t>
        </w:r>
      </w:ins>
      <w:r>
        <w:t>), N1 SM container (PDU Session Establishment Accept ([QoS Rule(s) and associated UL Protocol Description(s) (if available),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SimSun"/>
          <w:lang w:eastAsia="zh-CN"/>
        </w:rPr>
        <w:t>If multiple UPFs are used for the PDU Session, the CN Tunnel Info contains tunnel information related with the UPFs that terminate N3.</w:t>
      </w:r>
    </w:p>
    <w:p w14:paraId="093FB4B8" w14:textId="77777777" w:rsidR="00CF4771" w:rsidRDefault="00CF4771" w:rsidP="00CF4771">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6C04BD20" w14:textId="77777777" w:rsidR="00CF4771" w:rsidRDefault="00CF4771" w:rsidP="00CF4771">
      <w:pPr>
        <w:pStyle w:val="B1"/>
      </w:pPr>
      <w:r>
        <w:tab/>
        <w:t>The N2 SM information carries information that the AMF shall forward to the (R)AN which includes:</w:t>
      </w:r>
    </w:p>
    <w:p w14:paraId="0CD85D01" w14:textId="77777777" w:rsidR="00CF4771" w:rsidRDefault="00CF4771" w:rsidP="00CF4771">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374A3E3" w14:textId="77777777" w:rsidR="00CF4771" w:rsidRDefault="00CF4771" w:rsidP="00CF4771">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CC021F8" w14:textId="77777777" w:rsidR="00CF4771" w:rsidRDefault="00CF4771" w:rsidP="00CF4771">
      <w:pPr>
        <w:pStyle w:val="B2"/>
      </w:pPr>
      <w:r>
        <w:t>-</w:t>
      </w:r>
      <w:r>
        <w:tab/>
        <w:t>The PDU Session ID may be used by AN signalling with the UE to indicate to the UE the association between (R)AN resources and a PDU Session for the UE.</w:t>
      </w:r>
    </w:p>
    <w:p w14:paraId="41E3ED27" w14:textId="77777777" w:rsidR="00CF4771" w:rsidRDefault="00CF4771" w:rsidP="00CF4771">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600DC4A3" w14:textId="77777777" w:rsidR="00CF4771" w:rsidRDefault="00CF4771" w:rsidP="00CF4771">
      <w:pPr>
        <w:pStyle w:val="B2"/>
      </w:pPr>
      <w:r>
        <w:t>-</w:t>
      </w:r>
      <w:r>
        <w:tab/>
        <w:t>User Plane Security Enforcement information is determined by the SMF as described in clause 5.10.3 of TS 23.501 [2].</w:t>
      </w:r>
    </w:p>
    <w:p w14:paraId="0B3D8865" w14:textId="77777777" w:rsidR="00CF4771" w:rsidRDefault="00CF4771" w:rsidP="00CF4771">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2A642BD" w14:textId="77777777" w:rsidR="00CF4771" w:rsidRDefault="00CF4771" w:rsidP="00CF4771">
      <w:pPr>
        <w:pStyle w:val="B2"/>
      </w:pPr>
      <w:r>
        <w:lastRenderedPageBreak/>
        <w:t>-</w:t>
      </w:r>
      <w:r>
        <w:tab/>
        <w:t>The use of the RSN parameter and the PDU Session Pair ID by NG-RAN are described in clause 5.33.2.1 of TS 23.501 [2].</w:t>
      </w:r>
    </w:p>
    <w:p w14:paraId="4F5B2167" w14:textId="77777777" w:rsidR="00CF4771" w:rsidRDefault="00CF4771" w:rsidP="00CF4771">
      <w:pPr>
        <w:pStyle w:val="B2"/>
      </w:pPr>
      <w:r>
        <w:t>-</w:t>
      </w:r>
      <w:r>
        <w:tab/>
        <w:t>For each QoS Flow, the SMF may at most request one of the following to the NG-RAN:</w:t>
      </w:r>
    </w:p>
    <w:p w14:paraId="761D56F7" w14:textId="77777777" w:rsidR="00CF4771" w:rsidRDefault="00CF4771" w:rsidP="00CF4771">
      <w:pPr>
        <w:pStyle w:val="B3"/>
      </w:pPr>
      <w:r>
        <w:t>-</w:t>
      </w:r>
      <w:r>
        <w:tab/>
        <w:t>ECN marking for L4S at NG-RAN in the case of ECN marking for L4S in RAN as described in clause 5.37.3 of TS 23.501 [2]; or</w:t>
      </w:r>
    </w:p>
    <w:p w14:paraId="5E9E26CF" w14:textId="77777777" w:rsidR="00CF4771" w:rsidRDefault="00CF4771" w:rsidP="00CF4771">
      <w:pPr>
        <w:pStyle w:val="B3"/>
      </w:pPr>
      <w:r>
        <w:t>-</w:t>
      </w:r>
      <w:r>
        <w:tab/>
        <w:t>Congestion information monitoring as described in clauses 5.45.3 and 5.37.4 of TS 23.501 [2]; or</w:t>
      </w:r>
    </w:p>
    <w:p w14:paraId="7443AE62" w14:textId="77777777" w:rsidR="00CF4771" w:rsidRDefault="00CF4771" w:rsidP="00CF4771">
      <w:pPr>
        <w:pStyle w:val="B3"/>
        <w:rPr>
          <w:ins w:id="21" w:author="Nokia" w:date="2025-01-07T11:27:00Z" w16du:dateUtc="2025-01-07T11:27:00Z"/>
        </w:rPr>
      </w:pPr>
      <w:r>
        <w:t>-</w:t>
      </w:r>
      <w:r>
        <w:tab/>
        <w:t>provide information for ECN marking for L4S at UPF in the case of ECN marking for L4S by PSA UPF as described in clause 5.37.3 of TS 23.501 [2].</w:t>
      </w:r>
    </w:p>
    <w:p w14:paraId="0E579B1D" w14:textId="34BA11F2" w:rsidR="008D1AC2" w:rsidRDefault="008D1AC2" w:rsidP="008D1AC2">
      <w:pPr>
        <w:pStyle w:val="B2"/>
      </w:pPr>
      <w:ins w:id="22" w:author="Nokia" w:date="2025-01-07T11:27:00Z" w16du:dateUtc="2025-01-07T11:27:00Z">
        <w:r>
          <w:t xml:space="preserve">- </w:t>
        </w:r>
        <w:r>
          <w:tab/>
        </w:r>
      </w:ins>
      <w:ins w:id="23" w:author="Nokia" w:date="2025-01-07T11:34:00Z" w16du:dateUtc="2025-01-07T11:34:00Z">
        <w:r>
          <w:t>Always-on Indication</w:t>
        </w:r>
      </w:ins>
      <w:ins w:id="24" w:author="Nokia" w:date="2025-01-07T11:35:00Z" w16du:dateUtc="2025-01-07T11:35:00Z">
        <w:r>
          <w:t>: i</w:t>
        </w:r>
      </w:ins>
      <w:ins w:id="25" w:author="Nokia" w:date="2025-01-07T11:27:00Z" w16du:dateUtc="2025-01-07T11:27:00Z">
        <w:r w:rsidRPr="008D1AC2">
          <w:t>f the SMF has received at step 3</w:t>
        </w:r>
      </w:ins>
      <w:bookmarkStart w:id="26" w:name="_Hlk187142945"/>
      <w:ins w:id="27" w:author="Nokia" w:date="2025-01-07T11:33:00Z" w16du:dateUtc="2025-01-07T11:33:00Z">
        <w:r w:rsidRPr="008D1AC2">
          <w:t xml:space="preserve"> Slice Area Restriction indicatio</w:t>
        </w:r>
        <w:bookmarkEnd w:id="26"/>
        <w:r w:rsidRPr="008D1AC2">
          <w:t>n</w:t>
        </w:r>
        <w:r>
          <w:t xml:space="preserve"> and</w:t>
        </w:r>
      </w:ins>
      <w:ins w:id="28" w:author="Nokia" w:date="2025-01-07T11:27:00Z" w16du:dateUtc="2025-01-07T11:27:00Z">
        <w:r w:rsidRPr="008D1AC2">
          <w:t xml:space="preserve"> has </w:t>
        </w:r>
      </w:ins>
      <w:ins w:id="29" w:author="Nokia" w:date="2025-01-07T11:33:00Z" w16du:dateUtc="2025-01-07T11:33:00Z">
        <w:r>
          <w:t>determined</w:t>
        </w:r>
      </w:ins>
      <w:ins w:id="30" w:author="Nokia" w:date="2025-01-07T11:27:00Z" w16du:dateUtc="2025-01-07T11:27:00Z">
        <w:r w:rsidRPr="008D1AC2">
          <w:t xml:space="preserve"> the PDU session is always-on</w:t>
        </w:r>
      </w:ins>
      <w:ins w:id="31" w:author="Nokia" w:date="2025-01-07T11:33:00Z" w16du:dateUtc="2025-01-07T11:33:00Z">
        <w:r>
          <w:t>,</w:t>
        </w:r>
      </w:ins>
      <w:ins w:id="32" w:author="Nokia" w:date="2025-01-07T11:27:00Z" w16du:dateUtc="2025-01-07T11:27:00Z">
        <w:r w:rsidRPr="008D1AC2">
          <w:t xml:space="preserve"> the SMF includes in the N2 SM information an indication that the PDU session is </w:t>
        </w:r>
      </w:ins>
      <w:ins w:id="33" w:author="Nokia" w:date="2025-01-10T10:57:00Z" w16du:dateUtc="2025-01-10T10:57:00Z">
        <w:r w:rsidR="007A57DB">
          <w:t>always-on</w:t>
        </w:r>
      </w:ins>
      <w:ins w:id="34" w:author="Nokia" w:date="2025-01-07T11:27:00Z" w16du:dateUtc="2025-01-07T11:27:00Z">
        <w:r w:rsidRPr="008D1AC2">
          <w:t>. The NG-RAN, when it receives this indication, it stores it in the PDU session context and behaves as specified in TS 23.501 [2] clauses 5.15.17 and 5.15.18.</w:t>
        </w:r>
      </w:ins>
    </w:p>
    <w:p w14:paraId="6385E7FA" w14:textId="77777777" w:rsidR="00CF4771" w:rsidRDefault="00CF4771" w:rsidP="00CF4771">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3213DC2" w14:textId="77777777" w:rsidR="00CF4771" w:rsidRDefault="00CF4771" w:rsidP="00CF4771">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D4B1072" w14:textId="77777777" w:rsidR="00CF4771" w:rsidRDefault="00CF4771" w:rsidP="00CF4771">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3C2BE81" w14:textId="77777777" w:rsidR="00CF4771" w:rsidRDefault="00CF4771" w:rsidP="00CF4771">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1133393" w14:textId="77777777" w:rsidR="00CF4771" w:rsidRDefault="00CF4771" w:rsidP="00CF4771">
      <w:pPr>
        <w:pStyle w:val="B1"/>
        <w:rPr>
          <w:lang w:eastAsia="en-GB"/>
        </w:rPr>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8AE9102" w14:textId="77777777" w:rsidR="00CF4771" w:rsidRDefault="00CF4771" w:rsidP="00CF477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BFD9DEB" w14:textId="77777777" w:rsidR="00CF4771" w:rsidRDefault="00CF4771" w:rsidP="00CF4771">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BA00FF2" w14:textId="77777777" w:rsidR="00CF4771" w:rsidRDefault="00CF4771" w:rsidP="00CF477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6908D03" w14:textId="77777777" w:rsidR="00CF4771" w:rsidRDefault="00CF4771" w:rsidP="00CF4771">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27E5440" w14:textId="77777777" w:rsidR="00CF4771" w:rsidRDefault="00CF4771" w:rsidP="00CF4771">
      <w:pPr>
        <w:pStyle w:val="B1"/>
      </w:pPr>
      <w:r>
        <w:tab/>
        <w:t>The Namf_Communication_N1N2MessageTransfer contains the PDU Session ID allowing the AMF to know which access towards the UE to use.</w:t>
      </w:r>
    </w:p>
    <w:p w14:paraId="737302DF" w14:textId="77777777" w:rsidR="00CF4771" w:rsidRDefault="00CF4771" w:rsidP="00CF4771">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E422D4F" w14:textId="4CC8303C" w:rsidR="00CF4771" w:rsidRDefault="00CF4771" w:rsidP="00CF4771">
      <w:pPr>
        <w:pStyle w:val="B1"/>
      </w:pPr>
      <w:r>
        <w:tab/>
        <w:t>Based on the S-NSSAI and DNN for PIN, the SMF may provide the UE with per QoS-flow Non-3GPP QoS Assistance Information in the N1 SM container as specified in clause 5.44.3.3 of TS 23.501 [2].</w:t>
      </w:r>
    </w:p>
    <w:p w14:paraId="6BD0F2C2" w14:textId="77777777" w:rsidR="00CF4771" w:rsidRDefault="00CF4771" w:rsidP="00CF4771">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9FDEC1F" w14:textId="77777777" w:rsidR="00CF4771" w:rsidRDefault="00CF4771" w:rsidP="00CF4771">
      <w:pPr>
        <w:pStyle w:val="B1"/>
      </w:pPr>
      <w:r>
        <w:tab/>
        <w:t>The AMF sends the NAS message containing PDU Session ID and PDU Session Establishment Accept targeted to the UE and the N2 SM information received from the SMF within the N2 PDU Session Request to the (R)AN.</w:t>
      </w:r>
    </w:p>
    <w:p w14:paraId="2D582D9D" w14:textId="77777777" w:rsidR="00CF4771" w:rsidRDefault="00CF4771" w:rsidP="00CF4771">
      <w:pPr>
        <w:pStyle w:val="B1"/>
      </w:pPr>
      <w:r>
        <w:tab/>
        <w:t>If the SMF derived CN assisted RAN parameters tuning are stored for the activated PDU Session(s), the AMF may derive updated CN assisted RAN parameters tuning and provide them the (R)AN.</w:t>
      </w:r>
    </w:p>
    <w:p w14:paraId="2ADABD66" w14:textId="77777777" w:rsidR="00CF4771" w:rsidRDefault="00CF4771" w:rsidP="00CF4771">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4A0B1F8" w14:textId="77777777" w:rsidR="00CF4771" w:rsidRDefault="00CF4771" w:rsidP="00CF4771">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3D84E9C" w14:textId="77777777" w:rsidR="00CF4771" w:rsidRDefault="00CF4771" w:rsidP="00CF4771">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C4C9681" w14:textId="77777777" w:rsidR="00CF4771" w:rsidRDefault="00CF4771" w:rsidP="00CF4771">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6B8EB" w14:textId="77777777" w:rsidR="00CF4771" w:rsidRDefault="00CF4771" w:rsidP="00CF4771">
      <w:pPr>
        <w:pStyle w:val="B1"/>
      </w:pPr>
      <w:r>
        <w:tab/>
        <w:t>If MICO mode is active and the NAS message Request Type in step 1 indicated "Emergency Request", then the UE and the AMF shall locally deactivate MICO mode.</w:t>
      </w:r>
    </w:p>
    <w:p w14:paraId="2B60D1FC" w14:textId="77777777" w:rsidR="00CF4771" w:rsidRDefault="00CF4771" w:rsidP="00CF4771">
      <w:pPr>
        <w:pStyle w:val="B1"/>
      </w:pPr>
      <w:r>
        <w:lastRenderedPageBreak/>
        <w:tab/>
        <w:t>If the N2 SM information is not included in the step 11, then the following steps 14 to 16b and step 17 are omitted.</w:t>
      </w:r>
    </w:p>
    <w:p w14:paraId="3C647662" w14:textId="77777777" w:rsidR="00CF4771" w:rsidRDefault="00CF4771" w:rsidP="00CF4771">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51E57AA" w14:textId="77777777" w:rsidR="00CF4771" w:rsidRDefault="00CF4771" w:rsidP="00CF4771">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281616FC" w14:textId="77777777" w:rsidR="00CF4771" w:rsidRDefault="00CF4771" w:rsidP="00CF4771">
      <w:pPr>
        <w:pStyle w:val="B1"/>
      </w:pPr>
      <w:r>
        <w:tab/>
        <w:t>The AN Tunnel Info corresponds to the Access Network address of the N3 tunnel corresponding to the PDU Session.</w:t>
      </w:r>
    </w:p>
    <w:p w14:paraId="727C8FB2" w14:textId="77777777" w:rsidR="00CF4771" w:rsidRDefault="00CF4771" w:rsidP="00CF4771">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FA18AD0" w14:textId="77777777" w:rsidR="00CF4771" w:rsidRDefault="00CF4771" w:rsidP="00CF4771">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571DCF" w14:textId="77777777" w:rsidR="00CF4771" w:rsidRDefault="00CF4771" w:rsidP="00CF477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01F7CA5" w14:textId="77777777" w:rsidR="00CF4771" w:rsidRDefault="00CF4771" w:rsidP="00CF477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2FD95BD" w14:textId="77777777" w:rsidR="00CF4771" w:rsidRDefault="00CF4771" w:rsidP="00CF4771">
      <w:pPr>
        <w:pStyle w:val="B1"/>
      </w:pPr>
      <w:r>
        <w:tab/>
        <w:t>NG-RAN includes the PDU Set Based Handling Support Indication in N2 SM information as defined in clause 5.37.5.3 of TS 23.501 [2].</w:t>
      </w:r>
    </w:p>
    <w:p w14:paraId="05665EA9" w14:textId="77777777" w:rsidR="00CF4771" w:rsidRDefault="00CF4771" w:rsidP="00CF4771">
      <w:pPr>
        <w:pStyle w:val="B1"/>
      </w:pPr>
      <w:r>
        <w:t>15.</w:t>
      </w:r>
      <w:r>
        <w:tab/>
        <w:t xml:space="preserve">AMF to SMF: </w:t>
      </w:r>
      <w:proofErr w:type="spellStart"/>
      <w:r>
        <w:t>Nsmf_PDUSession_UpdateSMContext</w:t>
      </w:r>
      <w:proofErr w:type="spellEnd"/>
      <w:r>
        <w:t xml:space="preserve"> Request (SM Context ID, N2 SM information, Request Type).</w:t>
      </w:r>
    </w:p>
    <w:p w14:paraId="434A3B8E" w14:textId="77777777" w:rsidR="00CF4771" w:rsidRDefault="00CF4771" w:rsidP="00CF4771">
      <w:pPr>
        <w:pStyle w:val="B1"/>
      </w:pPr>
      <w:r>
        <w:tab/>
        <w:t>The AMF forwards the N2 SM information received from (R)AN to the SMF.</w:t>
      </w:r>
    </w:p>
    <w:p w14:paraId="11DB9F57" w14:textId="77777777" w:rsidR="00CF4771" w:rsidRDefault="00CF4771" w:rsidP="00CF4771">
      <w:pPr>
        <w:pStyle w:val="B1"/>
      </w:pPr>
      <w:r>
        <w:tab/>
        <w:t>If the list of rejected QFI(s) is included in N2 SM information, the SMF shall release the rejected QFI(s) associated QoS profiles.</w:t>
      </w:r>
    </w:p>
    <w:p w14:paraId="317C7D89" w14:textId="77777777" w:rsidR="00CF4771" w:rsidRDefault="00CF4771" w:rsidP="00CF477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FE8BBB3" w14:textId="77777777" w:rsidR="00CF4771" w:rsidRDefault="00CF4771" w:rsidP="00CF4771">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6E758E14" w14:textId="77777777" w:rsidR="00CF4771" w:rsidRDefault="00CF4771" w:rsidP="00CF4771">
      <w:pPr>
        <w:pStyle w:val="B1"/>
      </w:pPr>
      <w:r>
        <w:tab/>
        <w:t>If the N2 SM information includes a TL-Container with a get-response as described in clause 5.28a.2 of TS 23.501 [2], the SMF/CUC stores the information provided in the get-response.</w:t>
      </w:r>
    </w:p>
    <w:p w14:paraId="2ED87D1E" w14:textId="77777777" w:rsidR="00CF4771" w:rsidRDefault="00CF4771" w:rsidP="00CF4771">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4244B872" w14:textId="77777777" w:rsidR="00CF4771" w:rsidRDefault="00CF4771" w:rsidP="00CF4771">
      <w:pPr>
        <w:pStyle w:val="B1"/>
      </w:pPr>
      <w:r>
        <w:tab/>
        <w:t>If SMF decides to perform redundant transmission for one or more QoS Flows of the PDU, the SMF also indicates the UPF to perform packet duplication for the QoS Flow(s) in downlink direction by forwarding rules.</w:t>
      </w:r>
    </w:p>
    <w:p w14:paraId="6164D15E" w14:textId="77777777" w:rsidR="00CF4771" w:rsidRDefault="00CF4771" w:rsidP="00CF4771">
      <w:pPr>
        <w:pStyle w:val="B1"/>
      </w:pPr>
      <w: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73C0E8D3" w14:textId="77777777" w:rsidR="00CF4771" w:rsidRDefault="00CF4771" w:rsidP="00CF4771">
      <w:pPr>
        <w:pStyle w:val="B1"/>
      </w:pPr>
      <w:r>
        <w:tab/>
        <w:t>If the N2 SM information includes the PDU Set Based Handling Support Indication, SMF configures PSA UPF to perform PDU Set information marking for the QoS flow as defined in clause 5.37.5.3 of TS 23.501 [2].</w:t>
      </w:r>
    </w:p>
    <w:p w14:paraId="4AB0D326" w14:textId="77777777" w:rsidR="00CF4771" w:rsidRDefault="00CF4771" w:rsidP="00CF4771">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7CA1333D" w14:textId="77777777" w:rsidR="00CF4771" w:rsidRDefault="00CF4771" w:rsidP="00CF4771">
      <w:pPr>
        <w:pStyle w:val="B1"/>
      </w:pPr>
      <w:r>
        <w:t>16b.</w:t>
      </w:r>
      <w:r>
        <w:tab/>
        <w:t>The UPF provides an N4 Session Modification Response to the SMF.</w:t>
      </w:r>
    </w:p>
    <w:p w14:paraId="4F37B494" w14:textId="77777777" w:rsidR="00CF4771" w:rsidRDefault="00CF4771" w:rsidP="00CF4771">
      <w:pPr>
        <w:pStyle w:val="B1"/>
      </w:pPr>
      <w:r>
        <w:tab/>
        <w:t>If multiple UPFs are used in the PDU Session, the UPF in step 16 refers to the UPF terminating N3.</w:t>
      </w:r>
    </w:p>
    <w:p w14:paraId="271770B4" w14:textId="77777777" w:rsidR="00CF4771" w:rsidRDefault="00CF4771" w:rsidP="00CF4771">
      <w:pPr>
        <w:pStyle w:val="B1"/>
      </w:pPr>
      <w:r>
        <w:tab/>
        <w:t>After this step, the UPF delivers any down-link packets to the UE that may have been buffered for this PDU Session.</w:t>
      </w:r>
    </w:p>
    <w:p w14:paraId="494B6230" w14:textId="77777777" w:rsidR="00CF4771" w:rsidRDefault="00CF4771" w:rsidP="00CF4771">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6C029923" w14:textId="77777777" w:rsidR="00CF4771" w:rsidRDefault="00CF4771" w:rsidP="00CF4771">
      <w:pPr>
        <w:pStyle w:val="B1"/>
      </w:pPr>
      <w:r>
        <w:tab/>
        <w:t>If the Request Type received in step 3 indicates "Emergency Request":</w:t>
      </w:r>
    </w:p>
    <w:p w14:paraId="3AB9BB6B" w14:textId="77777777" w:rsidR="00CF4771" w:rsidRDefault="00CF4771" w:rsidP="00CF4771">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0257BA56" w14:textId="77777777" w:rsidR="00CF4771" w:rsidRDefault="00CF4771" w:rsidP="00CF4771">
      <w:pPr>
        <w:pStyle w:val="B1"/>
      </w:pPr>
      <w:r>
        <w:t>-</w:t>
      </w:r>
      <w:r>
        <w:tab/>
        <w:t>For an unauthenticated UE or a roaming UE, the SMF shall not register in the UDM for a given PDU Session.</w:t>
      </w:r>
    </w:p>
    <w:p w14:paraId="7A942D23" w14:textId="77777777" w:rsidR="00CF4771" w:rsidRDefault="00CF4771" w:rsidP="00CF4771">
      <w:pPr>
        <w:pStyle w:val="B1"/>
      </w:pPr>
      <w:r>
        <w:t>17.</w:t>
      </w:r>
      <w:r>
        <w:tab/>
        <w:t xml:space="preserve">SMF to AMF: </w:t>
      </w:r>
      <w:proofErr w:type="spellStart"/>
      <w:r>
        <w:t>Nsmf_PDUSession_UpdateSMContext</w:t>
      </w:r>
      <w:proofErr w:type="spellEnd"/>
      <w:r>
        <w:t xml:space="preserve"> Response (Cause).</w:t>
      </w:r>
    </w:p>
    <w:p w14:paraId="219484E4" w14:textId="77777777" w:rsidR="00CF4771" w:rsidRDefault="00CF4771" w:rsidP="00CF4771">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59BADBE5" w14:textId="77777777" w:rsidR="00CF4771" w:rsidRDefault="00CF4771" w:rsidP="00CF4771">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092BB74" w14:textId="77777777" w:rsidR="00CF4771" w:rsidRDefault="00CF4771" w:rsidP="00CF4771">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482E341F" w14:textId="77777777" w:rsidR="00CF4771" w:rsidRDefault="00CF4771" w:rsidP="00CF4771">
      <w:pPr>
        <w:pStyle w:val="B1"/>
      </w:pPr>
      <w:r>
        <w:tab/>
        <w:t>After this step, the AMF forwards relevant events subscribed by the SMF.</w:t>
      </w:r>
    </w:p>
    <w:p w14:paraId="2F926127" w14:textId="77777777" w:rsidR="00CF4771" w:rsidRDefault="00CF4771" w:rsidP="00CF4771">
      <w:pPr>
        <w:pStyle w:val="B1"/>
      </w:pPr>
      <w:r>
        <w:tab/>
        <w:t>For those scenarios where the PCFs serving the AMF and the SMF are different, the SMF informs the AMF of the NWDAF ID(s) used for UE related Analytics and corresponding Analytics ID(s).</w:t>
      </w:r>
    </w:p>
    <w:p w14:paraId="1DA5F17B" w14:textId="77777777" w:rsidR="00CF4771" w:rsidRDefault="00CF4771" w:rsidP="00CF4771">
      <w:pPr>
        <w:pStyle w:val="B1"/>
      </w:pPr>
      <w:r>
        <w:t>18.</w:t>
      </w:r>
      <w:r>
        <w:tab/>
        <w:t xml:space="preserve">[Conditional] SMF to AMF: </w:t>
      </w:r>
      <w:proofErr w:type="spellStart"/>
      <w:r>
        <w:t>Nsmf_PDUSession_SMContextStatusNotify</w:t>
      </w:r>
      <w:proofErr w:type="spellEnd"/>
      <w:r>
        <w:t xml:space="preserve"> (Release)</w:t>
      </w:r>
    </w:p>
    <w:p w14:paraId="022DCD22" w14:textId="77777777" w:rsidR="00CF4771" w:rsidRDefault="00CF4771" w:rsidP="00CF4771">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w:t>
      </w:r>
      <w:r>
        <w:lastRenderedPageBreak/>
        <w:t>session(s) created, any PDU Session address if allocated (e.g. IP address) and releases the association with PCF, if any. In this case, step 19 is skipped.</w:t>
      </w:r>
    </w:p>
    <w:p w14:paraId="322355D6" w14:textId="77777777" w:rsidR="00CF4771" w:rsidRDefault="00CF4771" w:rsidP="00CF4771">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0A0CD56" w14:textId="77777777" w:rsidR="00CF4771" w:rsidRDefault="00CF4771" w:rsidP="00CF4771">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03F21784" w14:textId="77777777" w:rsidR="00CF4771" w:rsidRDefault="00CF4771" w:rsidP="00CF477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97CCA10" w14:textId="77777777" w:rsidR="00CF4771" w:rsidRDefault="00CF4771" w:rsidP="00CF4771">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360C0F9" w14:textId="77777777" w:rsidR="00CF4771" w:rsidRDefault="00CF4771" w:rsidP="00CF477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D7DF5B" w14:textId="77777777" w:rsidR="00CF4771" w:rsidRDefault="00CF4771" w:rsidP="00CF477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1A08A2B" w14:textId="77777777" w:rsidR="00CF4771" w:rsidRDefault="00CF4771" w:rsidP="00CF4771">
      <w:pPr>
        <w:pStyle w:val="B1"/>
        <w:rPr>
          <w:lang w:eastAsia="ko-KR"/>
        </w:rPr>
      </w:pPr>
      <w:r>
        <w:rPr>
          <w:lang w:eastAsia="ko-KR"/>
        </w:rPr>
        <w:t>21.</w:t>
      </w:r>
      <w:r>
        <w:rPr>
          <w:lang w:eastAsia="ko-KR"/>
        </w:rPr>
        <w:tab/>
        <w:t>If the PDU Session establishment failed after step 4, the SMF shall perform the following:</w:t>
      </w:r>
    </w:p>
    <w:p w14:paraId="06E13A83" w14:textId="77777777" w:rsidR="00CF4771" w:rsidRDefault="00CF4771" w:rsidP="00CF4771">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22A0F795" w14:textId="77777777" w:rsidR="00CF4771" w:rsidRDefault="00CF4771" w:rsidP="00CF4771">
      <w:pPr>
        <w:rPr>
          <w:lang w:eastAsia="ko-KR"/>
        </w:rPr>
      </w:pPr>
    </w:p>
    <w:p w14:paraId="2976FC8D" w14:textId="4239F5C0" w:rsidR="00CF4771" w:rsidRPr="00872BCB" w:rsidRDefault="00CF4771" w:rsidP="00CF477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r>
        <w:rPr>
          <w:color w:val="FF0000"/>
          <w:sz w:val="28"/>
          <w:szCs w:val="28"/>
        </w:rPr>
        <w:t>More</w:t>
      </w:r>
      <w:r w:rsidRPr="00872BCB">
        <w:rPr>
          <w:color w:val="FF0000"/>
          <w:sz w:val="28"/>
          <w:szCs w:val="28"/>
        </w:rPr>
        <w:t xml:space="preserve"> changes</w:t>
      </w:r>
    </w:p>
    <w:p w14:paraId="61DD11C4" w14:textId="77777777" w:rsidR="00CF4771" w:rsidRDefault="00CF4771" w:rsidP="00CF4771">
      <w:pPr>
        <w:rPr>
          <w:lang w:eastAsia="ko-KR"/>
        </w:rPr>
      </w:pPr>
    </w:p>
    <w:p w14:paraId="4650A6CD" w14:textId="77777777" w:rsidR="00CF4771" w:rsidRPr="00CF4771" w:rsidRDefault="00CF4771" w:rsidP="00CF4771">
      <w:pPr>
        <w:rPr>
          <w:lang w:eastAsia="ko-KR"/>
        </w:rPr>
      </w:pPr>
    </w:p>
    <w:p w14:paraId="7A317542" w14:textId="7B12C852" w:rsidR="00DD5C3A" w:rsidRPr="00140E21" w:rsidRDefault="00DD5C3A" w:rsidP="00DD5C3A">
      <w:pPr>
        <w:pStyle w:val="Heading4"/>
        <w:rPr>
          <w:lang w:eastAsia="ko-KR"/>
        </w:rPr>
      </w:pPr>
      <w:r w:rsidRPr="00140E21">
        <w:rPr>
          <w:lang w:eastAsia="ko-KR"/>
        </w:rPr>
        <w:t>4.3.3.2</w:t>
      </w:r>
      <w:r w:rsidRPr="00140E21">
        <w:rPr>
          <w:lang w:eastAsia="ko-KR"/>
        </w:rPr>
        <w:tab/>
        <w:t>UE or network requested PDU Session Modification (non-roaming and roaming with local breakout)</w:t>
      </w:r>
      <w:bookmarkEnd w:id="6"/>
    </w:p>
    <w:p w14:paraId="566C5CA3" w14:textId="77777777" w:rsidR="00DD5C3A" w:rsidRPr="00140E21" w:rsidRDefault="00DD5C3A" w:rsidP="00DD5C3A">
      <w:pPr>
        <w:rPr>
          <w:lang w:eastAsia="ko-KR"/>
        </w:rPr>
      </w:pPr>
      <w:r w:rsidRPr="00140E21">
        <w:rPr>
          <w:lang w:eastAsia="ko-KR"/>
        </w:rPr>
        <w:t>The UE or network requested PDU Session Modification procedure (non-roaming and roaming with local breakout scenario) is depicted in figure 4.3.3.2-1.</w:t>
      </w:r>
    </w:p>
    <w:p w14:paraId="162AB634" w14:textId="77777777" w:rsidR="00DD5C3A" w:rsidRDefault="00DD5C3A" w:rsidP="00DD5C3A">
      <w:pPr>
        <w:pStyle w:val="TH"/>
      </w:pPr>
      <w:r w:rsidRPr="00544A81">
        <w:object w:dxaOrig="9638" w:dyaOrig="10832" w14:anchorId="164F45B2">
          <v:shape id="_x0000_i1026" type="#_x0000_t75" style="width:474.75pt;height:533.65pt" o:ole="">
            <v:imagedata r:id="rId14" o:title=""/>
          </v:shape>
          <o:OLEObject Type="Embed" ProgID="Word.Picture.8" ShapeID="_x0000_i1026" DrawAspect="Content" ObjectID="_1800703018" r:id="rId15"/>
        </w:object>
      </w:r>
    </w:p>
    <w:p w14:paraId="7F9CAC53" w14:textId="77777777" w:rsidR="00DD5C3A" w:rsidRPr="00140E21" w:rsidRDefault="00DD5C3A" w:rsidP="00DD5C3A">
      <w:pPr>
        <w:pStyle w:val="TF"/>
        <w:rPr>
          <w:lang w:eastAsia="ko-KR"/>
        </w:rPr>
      </w:pPr>
      <w:bookmarkStart w:id="35" w:name="_CRFigure4_3_3_21"/>
      <w:r w:rsidRPr="00140E21">
        <w:t xml:space="preserve">Figure </w:t>
      </w:r>
      <w:bookmarkEnd w:id="35"/>
      <w:r w:rsidRPr="00140E21">
        <w:t xml:space="preserve">4.3.3.2-1: </w:t>
      </w:r>
      <w:r w:rsidRPr="00140E21">
        <w:rPr>
          <w:lang w:eastAsia="ko-KR"/>
        </w:rPr>
        <w:t xml:space="preserve">UE or network requested </w:t>
      </w:r>
      <w:r w:rsidRPr="00140E21">
        <w:t>PDU Session Modification (for non-roaming and roaming with local breakout)</w:t>
      </w:r>
    </w:p>
    <w:p w14:paraId="388BD846" w14:textId="77777777" w:rsidR="00DD5C3A" w:rsidRPr="00140E21" w:rsidRDefault="00DD5C3A" w:rsidP="00DD5C3A">
      <w:pPr>
        <w:pStyle w:val="B1"/>
        <w:rPr>
          <w:lang w:eastAsia="ko-KR"/>
        </w:rPr>
      </w:pPr>
      <w:r w:rsidRPr="00140E21">
        <w:rPr>
          <w:lang w:eastAsia="ko-KR"/>
        </w:rPr>
        <w:t>1.</w:t>
      </w:r>
      <w:r w:rsidRPr="00140E21">
        <w:rPr>
          <w:lang w:eastAsia="ko-KR"/>
        </w:rPr>
        <w:tab/>
        <w:t>The procedure may be triggered by following events:</w:t>
      </w:r>
    </w:p>
    <w:p w14:paraId="67F4D376" w14:textId="33314B60" w:rsidR="00DD5C3A" w:rsidRPr="00140E21" w:rsidRDefault="00DD5C3A" w:rsidP="00DD5C3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ins w:id="36" w:author="Nokia" w:date="2025-01-09T14:32:00Z" w16du:dateUtc="2025-01-09T14:32:00Z">
        <w:r w:rsidR="003E50B5" w:rsidRPr="003E50B5">
          <w:rPr>
            <w:highlight w:val="yellow"/>
            <w:lang w:eastAsia="ko-KR"/>
          </w:rPr>
          <w:t xml:space="preserve">, </w:t>
        </w:r>
      </w:ins>
      <w:ins w:id="37" w:author="Nokia" w:date="2025-01-09T14:34:00Z" w16du:dateUtc="2025-01-09T14:34:00Z">
        <w:r w:rsidR="003E50B5" w:rsidRPr="003E50B5">
          <w:rPr>
            <w:highlight w:val="yellow"/>
            <w:lang w:eastAsia="ko-KR"/>
          </w:rPr>
          <w:t>[</w:t>
        </w:r>
      </w:ins>
      <w:ins w:id="38" w:author="Nokia" w:date="2025-01-09T14:32:00Z" w16du:dateUtc="2025-01-09T14:32:00Z">
        <w:r w:rsidR="003E50B5" w:rsidRPr="003E50B5">
          <w:rPr>
            <w:highlight w:val="yellow"/>
            <w:lang w:eastAsia="ko-KR"/>
          </w:rPr>
          <w:t>Slice Area Restriction Indication</w:t>
        </w:r>
      </w:ins>
      <w:ins w:id="39" w:author="Nokia" w:date="2025-01-09T14:34:00Z" w16du:dateUtc="2025-01-09T14:34:00Z">
        <w:r w:rsidR="003E50B5" w:rsidRPr="003E50B5">
          <w:rPr>
            <w:highlight w:val="yellow"/>
            <w:lang w:eastAsia="ko-KR"/>
          </w:rPr>
          <w:t>]</w:t>
        </w:r>
      </w:ins>
      <w:r w:rsidRPr="00140E21">
        <w:rPr>
          <w:lang w:eastAsia="ko-KR"/>
        </w:rPr>
        <w:t>)</w:t>
      </w:r>
      <w:r w:rsidRPr="00140E21">
        <w:rPr>
          <w:lang w:eastAsia="zh-CN"/>
        </w:rPr>
        <w:t>.</w:t>
      </w:r>
    </w:p>
    <w:p w14:paraId="3661547F" w14:textId="77777777" w:rsidR="00DD5C3A" w:rsidRPr="00140E21" w:rsidRDefault="00DD5C3A" w:rsidP="00DD5C3A">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EF364ED" w14:textId="77777777" w:rsidR="00DD5C3A" w:rsidRPr="00140E21" w:rsidRDefault="00DD5C3A" w:rsidP="00DD5C3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A73BB4D" w14:textId="77777777" w:rsidR="00DD5C3A" w:rsidRPr="00140E21" w:rsidRDefault="00DD5C3A" w:rsidP="00DD5C3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4E565B1" w14:textId="77777777" w:rsidR="00DD5C3A" w:rsidRPr="00140E21" w:rsidRDefault="00DD5C3A" w:rsidP="00DD5C3A">
      <w:pPr>
        <w:pStyle w:val="B2"/>
        <w:rPr>
          <w:lang w:eastAsia="ko-KR"/>
        </w:rPr>
      </w:pPr>
      <w:r w:rsidRPr="00140E21">
        <w:rPr>
          <w:lang w:eastAsia="ko-KR"/>
        </w:rPr>
        <w:tab/>
        <w:t>The PS Data Off status, if changed, shall be included in the PCO in the PDU Session Modification Request message.</w:t>
      </w:r>
    </w:p>
    <w:p w14:paraId="1F7B26A6" w14:textId="77777777" w:rsidR="00DD5C3A" w:rsidRPr="00140E21" w:rsidRDefault="00DD5C3A" w:rsidP="00DD5C3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865EC8" w14:textId="77777777" w:rsidR="00DD5C3A" w:rsidRDefault="00DD5C3A" w:rsidP="00DD5C3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7EF0C81" w14:textId="77777777" w:rsidR="00DD5C3A" w:rsidRPr="00140E21" w:rsidRDefault="00DD5C3A" w:rsidP="00DD5C3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8BF6F47" w14:textId="77777777" w:rsidR="00DD5C3A" w:rsidRPr="00140E21" w:rsidRDefault="00DD5C3A" w:rsidP="00DD5C3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1CDC65" w14:textId="77777777" w:rsidR="00DD5C3A" w:rsidRPr="00140E21" w:rsidRDefault="00DD5C3A" w:rsidP="00DD5C3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53FF438" w14:textId="77777777" w:rsidR="00DD5C3A" w:rsidRPr="00140E21" w:rsidRDefault="00DD5C3A" w:rsidP="00DD5C3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188E6E7" w14:textId="77777777" w:rsidR="00DD5C3A" w:rsidRDefault="00DD5C3A" w:rsidP="00DD5C3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C0F0E99" w14:textId="77777777" w:rsidR="00DD5C3A" w:rsidRDefault="00DD5C3A" w:rsidP="00DD5C3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8AFE5E3" w14:textId="77777777" w:rsidR="00DD5C3A" w:rsidRDefault="00DD5C3A" w:rsidP="00DD5C3A">
      <w:pPr>
        <w:pStyle w:val="B2"/>
        <w:rPr>
          <w:ins w:id="40" w:author="Nokia" w:date="2025-01-09T14:34:00Z" w16du:dateUtc="2025-01-09T14:34: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B5C70B7" w14:textId="1C6EF05C" w:rsidR="003E50B5" w:rsidRDefault="003E50B5" w:rsidP="00DD5C3A">
      <w:pPr>
        <w:pStyle w:val="B2"/>
        <w:rPr>
          <w:lang w:eastAsia="ko-KR"/>
        </w:rPr>
      </w:pPr>
      <w:ins w:id="41" w:author="Nokia" w:date="2025-01-09T14:34:00Z" w16du:dateUtc="2025-01-09T14:34:00Z">
        <w:r>
          <w:rPr>
            <w:lang w:eastAsia="ko-KR"/>
          </w:rPr>
          <w:tab/>
        </w:r>
        <w:r w:rsidRPr="003E50B5">
          <w:rPr>
            <w:highlight w:val="yellow"/>
            <w:lang w:eastAsia="ko-KR"/>
          </w:rPr>
          <w:t>When the AMF determines that the S-NSSAI is subject to area restriction, e.g. when the S-NSSAI is configured with an NS-</w:t>
        </w:r>
        <w:proofErr w:type="spellStart"/>
        <w:r w:rsidRPr="003E50B5">
          <w:rPr>
            <w:highlight w:val="yellow"/>
            <w:lang w:eastAsia="ko-KR"/>
          </w:rPr>
          <w:t>AoS</w:t>
        </w:r>
        <w:proofErr w:type="spellEnd"/>
        <w:r w:rsidRPr="003E50B5">
          <w:rPr>
            <w:highlight w:val="yellow"/>
            <w:lang w:eastAsia="ko-KR"/>
          </w:rPr>
          <w:t>, or when the S-NSSAI is present in the Partially Allowed NSSAI, the AMF in</w:t>
        </w:r>
      </w:ins>
      <w:ins w:id="42" w:author="Nokia" w:date="2025-01-09T14:35:00Z" w16du:dateUtc="2025-01-09T14:35:00Z">
        <w:r w:rsidRPr="003E50B5">
          <w:rPr>
            <w:highlight w:val="yellow"/>
            <w:lang w:eastAsia="ko-KR"/>
          </w:rPr>
          <w:t xml:space="preserve">cludes in the </w:t>
        </w:r>
      </w:ins>
      <w:proofErr w:type="spellStart"/>
      <w:ins w:id="43" w:author="Nokia" w:date="2025-01-09T14:34:00Z" w16du:dateUtc="2025-01-09T14:34:00Z">
        <w:r w:rsidRPr="003E50B5">
          <w:rPr>
            <w:highlight w:val="yellow"/>
            <w:lang w:eastAsia="ko-KR"/>
          </w:rPr>
          <w:t>Nsmf_PDUSession_UpdateSMContext</w:t>
        </w:r>
        <w:proofErr w:type="spellEnd"/>
        <w:r w:rsidRPr="003E50B5">
          <w:rPr>
            <w:highlight w:val="yellow"/>
            <w:lang w:eastAsia="ko-KR"/>
          </w:rPr>
          <w:t xml:space="preserve"> Request </w:t>
        </w:r>
      </w:ins>
      <w:ins w:id="44" w:author="Nokia" w:date="2025-01-09T14:35:00Z" w16du:dateUtc="2025-01-09T14:35:00Z">
        <w:r w:rsidRPr="003E50B5">
          <w:rPr>
            <w:highlight w:val="yellow"/>
            <w:lang w:eastAsia="ko-KR"/>
          </w:rPr>
          <w:t xml:space="preserve">a </w:t>
        </w:r>
      </w:ins>
      <w:ins w:id="45" w:author="Nokia" w:date="2025-01-09T14:34:00Z" w16du:dateUtc="2025-01-09T14:34:00Z">
        <w:r w:rsidRPr="003E50B5">
          <w:rPr>
            <w:highlight w:val="yellow"/>
            <w:lang w:eastAsia="ko-KR"/>
          </w:rPr>
          <w:t>Slice Area Restriction indication indicating that the PDU Session is subject to area restriction for the S-NSSAI. If the S-NSSAI is replaced with the Alternative S-NSSAI, the AMF checks the area restriction only for the Replaced S-NSSAI for this PDU Session.</w:t>
        </w:r>
      </w:ins>
    </w:p>
    <w:p w14:paraId="1F131B4B" w14:textId="77777777" w:rsidR="00DD5C3A" w:rsidRPr="00140E21" w:rsidRDefault="00DD5C3A" w:rsidP="00DD5C3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B0AE051" w14:textId="77777777" w:rsidR="00DD5C3A" w:rsidRPr="00140E21" w:rsidRDefault="00DD5C3A" w:rsidP="00DD5C3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B4C55A0" w14:textId="77777777" w:rsidR="00DD5C3A" w:rsidRDefault="00DD5C3A" w:rsidP="00DD5C3A">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A7D9891" w14:textId="77777777" w:rsidR="00DD5C3A" w:rsidRDefault="00DD5C3A" w:rsidP="00DD5C3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F52CA6B" w14:textId="77777777" w:rsidR="00DD5C3A" w:rsidRDefault="00DD5C3A" w:rsidP="00DD5C3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62C3940" w14:textId="77777777" w:rsidR="00DD5C3A" w:rsidRPr="00140E21" w:rsidRDefault="00DD5C3A" w:rsidP="00DD5C3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99CFF94" w14:textId="77777777" w:rsidR="00DD5C3A" w:rsidRPr="00140E21" w:rsidRDefault="00DD5C3A" w:rsidP="00DD5C3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7059480" w14:textId="77777777" w:rsidR="00DD5C3A" w:rsidRDefault="00DD5C3A" w:rsidP="00DD5C3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C1ED423" w14:textId="77777777" w:rsidR="00DD5C3A" w:rsidRDefault="00DD5C3A" w:rsidP="00DD5C3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5BCE9D5" w14:textId="77777777" w:rsidR="00DD5C3A" w:rsidRDefault="00DD5C3A" w:rsidP="00DD5C3A">
      <w:pPr>
        <w:pStyle w:val="B2"/>
        <w:rPr>
          <w:lang w:eastAsia="ko-KR"/>
        </w:rPr>
      </w:pPr>
      <w:r>
        <w:rPr>
          <w:lang w:eastAsia="ko-KR"/>
        </w:rPr>
        <w:tab/>
        <w:t>The SMF may decide to modify PDU Session to send updated DNS server address to the UE as defined in clause 6.2.3.2.3 of TS 23.548 [74].</w:t>
      </w:r>
    </w:p>
    <w:p w14:paraId="0B633CD1" w14:textId="77777777" w:rsidR="00DD5C3A" w:rsidRDefault="00DD5C3A" w:rsidP="00DD5C3A">
      <w:pPr>
        <w:pStyle w:val="B2"/>
        <w:rPr>
          <w:lang w:eastAsia="ko-KR"/>
        </w:rPr>
      </w:pPr>
      <w:r>
        <w:rPr>
          <w:lang w:eastAsia="ko-KR"/>
        </w:rPr>
        <w:tab/>
        <w:t>The SMF may decide to modify PDU Session to send the EAS rediscovery indication to the UE as defined in clause 6.2.3.3 of TS 23.548 [74].</w:t>
      </w:r>
    </w:p>
    <w:p w14:paraId="7920C662" w14:textId="77777777" w:rsidR="00DD5C3A" w:rsidRPr="00140E21" w:rsidRDefault="00DD5C3A" w:rsidP="00DD5C3A">
      <w:pPr>
        <w:pStyle w:val="B2"/>
        <w:rPr>
          <w:lang w:eastAsia="ko-KR"/>
        </w:rPr>
      </w:pPr>
      <w:r w:rsidRPr="00140E21">
        <w:rPr>
          <w:lang w:eastAsia="ko-KR"/>
        </w:rPr>
        <w:tab/>
        <w:t>If the SMF receives one of the triggers in step 1b ~ 1d, the SMF starts SMF requested PDU Session Modification procedure.</w:t>
      </w:r>
    </w:p>
    <w:p w14:paraId="7967A119" w14:textId="77777777" w:rsidR="00DD5C3A" w:rsidRPr="00140E21" w:rsidRDefault="00DD5C3A" w:rsidP="00DD5C3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79C33E5" w14:textId="77777777" w:rsidR="00DD5C3A" w:rsidRPr="00140E21" w:rsidRDefault="00DD5C3A" w:rsidP="00DD5C3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5E7F9CC0" w14:textId="77777777" w:rsidR="00DD5C3A" w:rsidRDefault="00DD5C3A" w:rsidP="00DD5C3A">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60AD534E" w14:textId="77777777" w:rsidR="00DD5C3A" w:rsidRDefault="00DD5C3A" w:rsidP="00DD5C3A">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461C434" w14:textId="77777777" w:rsidR="00DD5C3A" w:rsidRDefault="00DD5C3A" w:rsidP="00DD5C3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5B0FC2B" w14:textId="77777777" w:rsidR="00DD5C3A" w:rsidRDefault="00DD5C3A" w:rsidP="00DD5C3A">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1C6F26F" w14:textId="77777777" w:rsidR="00DD5C3A" w:rsidRDefault="00DD5C3A" w:rsidP="00DD5C3A">
      <w:pPr>
        <w:pStyle w:val="B2"/>
        <w:rPr>
          <w:lang w:eastAsia="ko-KR"/>
        </w:rPr>
      </w:pPr>
      <w:r>
        <w:rPr>
          <w:lang w:eastAsia="ko-KR"/>
        </w:rPr>
        <w:tab/>
        <w:t xml:space="preserve">(AMF initiated modification) </w:t>
      </w:r>
      <w:bookmarkStart w:id="46" w:name="_Hlk187325688"/>
      <w:r>
        <w:rPr>
          <w:lang w:eastAsia="ko-KR"/>
        </w:rPr>
        <w:t>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bookmarkEnd w:id="46"/>
    <w:p w14:paraId="584F6CFB" w14:textId="77777777" w:rsidR="00DD5C3A" w:rsidRDefault="00DD5C3A" w:rsidP="00DD5C3A">
      <w:pPr>
        <w:pStyle w:val="B1"/>
        <w:rPr>
          <w:lang w:eastAsia="ko-KR"/>
        </w:rPr>
      </w:pPr>
      <w:r>
        <w:rPr>
          <w:lang w:eastAsia="ko-KR"/>
        </w:rPr>
        <w:tab/>
        <w:t>Based on the extended NAS-SM timer indication, the SMF shall use the extended NAS-SM timer setting for the UE as specified in TS 24.501 [25].</w:t>
      </w:r>
    </w:p>
    <w:p w14:paraId="7A14BF28" w14:textId="77777777" w:rsidR="00DD5C3A" w:rsidRPr="00140E21" w:rsidRDefault="00DD5C3A" w:rsidP="00DD5C3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8F669E8" w14:textId="77777777" w:rsidR="00DD5C3A" w:rsidRDefault="00DD5C3A" w:rsidP="00DD5C3A">
      <w:pPr>
        <w:pStyle w:val="B1"/>
        <w:rPr>
          <w:lang w:eastAsia="ko-KR"/>
        </w:rPr>
      </w:pPr>
      <w:r>
        <w:rPr>
          <w:lang w:eastAsia="ko-KR"/>
        </w:rPr>
        <w:tab/>
        <w:t>The PCF may make policy control decisions based on the awareness of URSP rule enforcement, as described in clause 6.1.1.5 in TS 23.503 [20].</w:t>
      </w:r>
    </w:p>
    <w:p w14:paraId="70498CDF" w14:textId="77777777" w:rsidR="00DD5C3A" w:rsidRPr="00140E21" w:rsidRDefault="00DD5C3A" w:rsidP="00DD5C3A">
      <w:pPr>
        <w:pStyle w:val="B1"/>
        <w:rPr>
          <w:lang w:eastAsia="ko-KR"/>
        </w:rPr>
      </w:pPr>
      <w:r w:rsidRPr="00140E21">
        <w:rPr>
          <w:lang w:eastAsia="ko-KR"/>
        </w:rPr>
        <w:tab/>
        <w:t>Steps 2a to 7 are not invoked when the PDU Session Modification requires only action at a UPF (e.g. gating).</w:t>
      </w:r>
    </w:p>
    <w:p w14:paraId="50AE2B91" w14:textId="77777777" w:rsidR="00DD5C3A" w:rsidRDefault="00DD5C3A" w:rsidP="00DD5C3A">
      <w:pPr>
        <w:pStyle w:val="B1"/>
        <w:rPr>
          <w:lang w:eastAsia="ko-KR"/>
        </w:rPr>
      </w:pPr>
      <w:r>
        <w:rPr>
          <w:lang w:eastAsia="ko-KR"/>
        </w:rPr>
        <w:t>2a.</w:t>
      </w:r>
      <w:r>
        <w:rPr>
          <w:lang w:eastAsia="ko-KR"/>
        </w:rPr>
        <w:tab/>
        <w:t>The SMF may update the UPF with N4 Rules related to new or modified QoS Flow(s).</w:t>
      </w:r>
    </w:p>
    <w:p w14:paraId="44CA2A86" w14:textId="77777777" w:rsidR="00DD5C3A" w:rsidRDefault="00DD5C3A" w:rsidP="00DD5C3A">
      <w:pPr>
        <w:pStyle w:val="NO"/>
        <w:rPr>
          <w:lang w:eastAsia="ko-KR"/>
        </w:rPr>
      </w:pPr>
      <w:r>
        <w:rPr>
          <w:lang w:eastAsia="ko-KR"/>
        </w:rPr>
        <w:t>NOTE 2:</w:t>
      </w:r>
      <w:r>
        <w:rPr>
          <w:lang w:eastAsia="ko-KR"/>
        </w:rPr>
        <w:tab/>
        <w:t>This allows the UL packets with the QFI of a new or modified QoS Flow to be transferred.</w:t>
      </w:r>
    </w:p>
    <w:p w14:paraId="1ACE3026" w14:textId="77777777" w:rsidR="00DD5C3A" w:rsidRDefault="00DD5C3A" w:rsidP="00DD5C3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319D0A2" w14:textId="77777777" w:rsidR="00DD5C3A" w:rsidRDefault="00DD5C3A" w:rsidP="00DD5C3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065C4D9" w14:textId="77777777" w:rsidR="00DD5C3A" w:rsidRDefault="00DD5C3A" w:rsidP="00DD5C3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B3D8530" w14:textId="77777777" w:rsidR="00DD5C3A" w:rsidRDefault="00DD5C3A" w:rsidP="00DD5C3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22B3970" w14:textId="77777777" w:rsidR="00DD5C3A" w:rsidRDefault="00DD5C3A" w:rsidP="00DD5C3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F473D99" w14:textId="77777777" w:rsidR="00DD5C3A" w:rsidRDefault="00DD5C3A" w:rsidP="00DD5C3A">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B131477" w14:textId="77777777" w:rsidR="00DD5C3A" w:rsidRDefault="00DD5C3A" w:rsidP="00DD5C3A">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4604D2B3" w14:textId="77777777" w:rsidR="00DD5C3A" w:rsidRDefault="00DD5C3A" w:rsidP="00DD5C3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2140314" w14:textId="77777777" w:rsidR="00DD5C3A" w:rsidRDefault="00DD5C3A" w:rsidP="00DD5C3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4C6FF3E" w14:textId="77777777" w:rsidR="00DD5C3A" w:rsidRPr="00140E21" w:rsidRDefault="00DD5C3A" w:rsidP="00DD5C3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13AB35C" w14:textId="77777777" w:rsidR="00DD5C3A" w:rsidRPr="00140E21" w:rsidRDefault="00DD5C3A" w:rsidP="00DD5C3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3FF8EFD" w14:textId="77777777" w:rsidR="00DD5C3A" w:rsidRPr="00140E21" w:rsidRDefault="00DD5C3A" w:rsidP="00DD5C3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E1D4D15" w14:textId="77777777" w:rsidR="00DD5C3A" w:rsidRPr="00140E21" w:rsidRDefault="00DD5C3A" w:rsidP="00DD5C3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5232246" w14:textId="77777777" w:rsidR="00DD5C3A" w:rsidRDefault="00DD5C3A" w:rsidP="00DD5C3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FE6DD2D" w14:textId="77777777" w:rsidR="00DD5C3A" w:rsidRDefault="00DD5C3A" w:rsidP="00DD5C3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6BFEA07" w14:textId="77777777" w:rsidR="00DD5C3A" w:rsidRPr="00140E21" w:rsidRDefault="00DD5C3A" w:rsidP="00DD5C3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B81F0D8" w14:textId="77777777" w:rsidR="00DD5C3A" w:rsidRPr="00140E21" w:rsidRDefault="00DD5C3A" w:rsidP="00DD5C3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3019AA9" w14:textId="77777777" w:rsidR="00DD5C3A" w:rsidRDefault="00DD5C3A" w:rsidP="00DD5C3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97198A" w14:textId="77777777" w:rsidR="00DD5C3A" w:rsidRDefault="00DD5C3A" w:rsidP="00DD5C3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2BB9C4C" w14:textId="0CF6DAC4" w:rsidR="00DD5C3A" w:rsidRPr="00140E21" w:rsidRDefault="00DD5C3A" w:rsidP="00DD5C3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QoS </w:t>
      </w:r>
      <w:r w:rsidRPr="00140E21">
        <w:rPr>
          <w:lang w:eastAsia="ko-KR"/>
        </w:rPr>
        <w:lastRenderedPageBreak/>
        <w:t>Profile(s),</w:t>
      </w:r>
      <w:r>
        <w:rPr>
          <w:lang w:eastAsia="ko-KR"/>
        </w:rPr>
        <w:t xml:space="preserve"> [Alternative QoS Profile(s)],</w:t>
      </w:r>
      <w:r w:rsidRPr="00140E21">
        <w:rPr>
          <w:lang w:eastAsia="ko-KR"/>
        </w:rPr>
        <w:t xml:space="preserve"> Session-AMBR</w:t>
      </w:r>
      <w:r>
        <w:rPr>
          <w:lang w:eastAsia="ko-KR"/>
        </w:rPr>
        <w:t>], [CN Tunnel Info(s)]</w:t>
      </w:r>
      <w:ins w:id="47" w:author="Nokia" w:date="2025-01-07T11:35:00Z" w16du:dateUtc="2025-01-07T11:35:00Z">
        <w:r w:rsidR="008D1AC2">
          <w:rPr>
            <w:lang w:eastAsia="ko-KR"/>
          </w:rPr>
          <w:t>,</w:t>
        </w:r>
      </w:ins>
      <w:ins w:id="48" w:author="Nokia" w:date="2025-01-08T16:22:00Z" w16du:dateUtc="2025-01-08T16:22:00Z">
        <w:r w:rsidR="00B737CD">
          <w:rPr>
            <w:lang w:eastAsia="ko-KR"/>
          </w:rPr>
          <w:t xml:space="preserve"> </w:t>
        </w:r>
      </w:ins>
      <w:ins w:id="49" w:author="Nokia" w:date="2025-01-07T11:35:00Z" w16du:dateUtc="2025-01-07T11:35:00Z">
        <w:r w:rsidR="008D1AC2">
          <w:rPr>
            <w:lang w:eastAsia="ko-KR"/>
          </w:rPr>
          <w:t>[Always-on Indication]</w:t>
        </w:r>
      </w:ins>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267EF4C" w14:textId="77777777" w:rsidR="00DD5C3A" w:rsidRPr="00140E21" w:rsidRDefault="00DD5C3A" w:rsidP="00DD5C3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853E85C" w14:textId="7CBBD8A4" w:rsidR="00DD5C3A" w:rsidRPr="00140E21" w:rsidRDefault="00DD5C3A" w:rsidP="00DD5C3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ins w:id="50" w:author="Nokia" w:date="2025-01-07T11:38:00Z" w16du:dateUtc="2025-01-07T11:38:00Z">
        <w:r w:rsidR="007D0816">
          <w:rPr>
            <w:lang w:eastAsia="ko-KR"/>
          </w:rPr>
          <w:t xml:space="preserve"> </w:t>
        </w:r>
        <w:bookmarkStart w:id="51" w:name="_Hlk187245838"/>
        <w:r w:rsidR="007D0816">
          <w:rPr>
            <w:lang w:eastAsia="zh-CN"/>
          </w:rPr>
          <w:t>If the SMF</w:t>
        </w:r>
      </w:ins>
      <w:ins w:id="52" w:author="Nokia" w:date="2025-01-08T16:24:00Z" w16du:dateUtc="2025-01-08T16:24:00Z">
        <w:r w:rsidR="00B737CD">
          <w:rPr>
            <w:lang w:eastAsia="zh-CN"/>
          </w:rPr>
          <w:t xml:space="preserve"> received</w:t>
        </w:r>
      </w:ins>
      <w:ins w:id="53" w:author="Nokia" w:date="2025-01-07T11:48:00Z" w16du:dateUtc="2025-01-07T11:48:00Z">
        <w:r w:rsidR="00E42A89" w:rsidRPr="00E42A89">
          <w:rPr>
            <w:lang w:eastAsia="zh-CN"/>
          </w:rPr>
          <w:t xml:space="preserve"> Slice Area Restriction </w:t>
        </w:r>
      </w:ins>
      <w:ins w:id="54" w:author="Nokia" w:date="2025-01-08T16:24:00Z" w16du:dateUtc="2025-01-08T16:24:00Z">
        <w:r w:rsidR="00B737CD">
          <w:rPr>
            <w:lang w:eastAsia="zh-CN"/>
          </w:rPr>
          <w:t>I</w:t>
        </w:r>
      </w:ins>
      <w:ins w:id="55" w:author="Nokia" w:date="2025-01-07T11:48:00Z" w16du:dateUtc="2025-01-07T11:48:00Z">
        <w:r w:rsidR="00E42A89" w:rsidRPr="00E42A89">
          <w:rPr>
            <w:lang w:eastAsia="zh-CN"/>
          </w:rPr>
          <w:t>ndicatio</w:t>
        </w:r>
        <w:r w:rsidR="00E42A89">
          <w:rPr>
            <w:lang w:eastAsia="zh-CN"/>
          </w:rPr>
          <w:t xml:space="preserve">n at </w:t>
        </w:r>
        <w:r w:rsidR="00E42A89" w:rsidRPr="003E50B5">
          <w:rPr>
            <w:highlight w:val="yellow"/>
            <w:lang w:eastAsia="zh-CN"/>
          </w:rPr>
          <w:t>step</w:t>
        </w:r>
      </w:ins>
      <w:ins w:id="56" w:author="Nokia" w:date="2025-01-09T14:33:00Z" w16du:dateUtc="2025-01-09T14:33:00Z">
        <w:r w:rsidR="003E50B5" w:rsidRPr="003E50B5">
          <w:rPr>
            <w:highlight w:val="yellow"/>
            <w:lang w:eastAsia="zh-CN"/>
          </w:rPr>
          <w:t xml:space="preserve"> 1a</w:t>
        </w:r>
        <w:r w:rsidR="003E50B5">
          <w:rPr>
            <w:lang w:eastAsia="zh-CN"/>
          </w:rPr>
          <w:t xml:space="preserve"> or</w:t>
        </w:r>
      </w:ins>
      <w:ins w:id="57" w:author="Nokia" w:date="2025-01-07T11:48:00Z" w16du:dateUtc="2025-01-07T11:48:00Z">
        <w:r w:rsidR="00E42A89">
          <w:rPr>
            <w:lang w:eastAsia="zh-CN"/>
          </w:rPr>
          <w:t xml:space="preserve"> 1</w:t>
        </w:r>
      </w:ins>
      <w:ins w:id="58" w:author="Nokia" w:date="2025-01-07T11:49:00Z" w16du:dateUtc="2025-01-07T11:49:00Z">
        <w:r w:rsidR="00E42A89">
          <w:rPr>
            <w:lang w:eastAsia="zh-CN"/>
          </w:rPr>
          <w:t>h,</w:t>
        </w:r>
      </w:ins>
      <w:ins w:id="59" w:author="Nokia" w:date="2025-01-07T11:38:00Z" w16du:dateUtc="2025-01-07T11:38:00Z">
        <w:r w:rsidR="007D0816">
          <w:rPr>
            <w:lang w:eastAsia="zh-CN"/>
          </w:rPr>
          <w:t xml:space="preserve"> i</w:t>
        </w:r>
      </w:ins>
      <w:ins w:id="60" w:author="Nokia" w:date="2025-01-07T11:37:00Z" w16du:dateUtc="2025-01-07T11:37:00Z">
        <w:r w:rsidR="007D0816">
          <w:rPr>
            <w:lang w:eastAsia="ko-KR"/>
          </w:rPr>
          <w:t>f the PDU session is always-on</w:t>
        </w:r>
      </w:ins>
      <w:ins w:id="61" w:author="Nokia" w:date="2025-01-07T11:39:00Z" w16du:dateUtc="2025-01-07T11:39:00Z">
        <w:r w:rsidR="007D0816">
          <w:rPr>
            <w:lang w:eastAsia="ko-KR"/>
          </w:rPr>
          <w:t xml:space="preserve"> and the </w:t>
        </w:r>
      </w:ins>
      <w:ins w:id="62" w:author="Nokia" w:date="2025-01-07T11:40:00Z" w16du:dateUtc="2025-01-07T11:40:00Z">
        <w:r w:rsidR="007D0816">
          <w:rPr>
            <w:lang w:eastAsia="ko-KR"/>
          </w:rPr>
          <w:t>P</w:t>
        </w:r>
      </w:ins>
      <w:ins w:id="63" w:author="Nokia" w:date="2025-01-07T11:39:00Z" w16du:dateUtc="2025-01-07T11:39:00Z">
        <w:r w:rsidR="007D0816">
          <w:rPr>
            <w:lang w:eastAsia="ko-KR"/>
          </w:rPr>
          <w:t>DU session is activated</w:t>
        </w:r>
      </w:ins>
      <w:ins w:id="64" w:author="Nokia" w:date="2025-01-07T11:38:00Z" w16du:dateUtc="2025-01-07T11:38:00Z">
        <w:r w:rsidR="007D0816">
          <w:rPr>
            <w:lang w:eastAsia="ko-KR"/>
          </w:rPr>
          <w:t>, the SMF includes</w:t>
        </w:r>
      </w:ins>
      <w:ins w:id="65" w:author="Nokia" w:date="2025-01-07T11:39:00Z" w16du:dateUtc="2025-01-07T11:39:00Z">
        <w:r w:rsidR="007D0816">
          <w:rPr>
            <w:lang w:eastAsia="ko-KR"/>
          </w:rPr>
          <w:t xml:space="preserve"> </w:t>
        </w:r>
        <w:bookmarkStart w:id="66" w:name="_Hlk187246213"/>
        <w:r w:rsidR="007D0816">
          <w:rPr>
            <w:lang w:eastAsia="ko-KR"/>
          </w:rPr>
          <w:t>an</w:t>
        </w:r>
      </w:ins>
      <w:ins w:id="67" w:author="Nokia" w:date="2025-01-08T16:29:00Z" w16du:dateUtc="2025-01-08T16:29:00Z">
        <w:r w:rsidR="00B737CD">
          <w:rPr>
            <w:lang w:eastAsia="ko-KR"/>
          </w:rPr>
          <w:t xml:space="preserve"> Always-on</w:t>
        </w:r>
      </w:ins>
      <w:ins w:id="68" w:author="Nokia" w:date="2025-01-07T11:39:00Z" w16du:dateUtc="2025-01-07T11:39:00Z">
        <w:r w:rsidR="007D0816">
          <w:rPr>
            <w:lang w:eastAsia="ko-KR"/>
          </w:rPr>
          <w:t xml:space="preserve"> </w:t>
        </w:r>
      </w:ins>
      <w:ins w:id="69" w:author="Nokia" w:date="2025-01-08T16:29:00Z" w16du:dateUtc="2025-01-08T16:29:00Z">
        <w:r w:rsidR="00B737CD">
          <w:rPr>
            <w:lang w:eastAsia="ko-KR"/>
          </w:rPr>
          <w:t>I</w:t>
        </w:r>
      </w:ins>
      <w:ins w:id="70" w:author="Nokia" w:date="2025-01-07T11:39:00Z" w16du:dateUtc="2025-01-07T11:39:00Z">
        <w:r w:rsidR="007D0816">
          <w:rPr>
            <w:lang w:eastAsia="ko-KR"/>
          </w:rPr>
          <w:t xml:space="preserve">ndication </w:t>
        </w:r>
      </w:ins>
      <w:ins w:id="71" w:author="Nokia" w:date="2025-01-08T16:29:00Z" w16du:dateUtc="2025-01-08T16:29:00Z">
        <w:r w:rsidR="00B737CD">
          <w:rPr>
            <w:lang w:eastAsia="ko-KR"/>
          </w:rPr>
          <w:t>indicati</w:t>
        </w:r>
      </w:ins>
      <w:ins w:id="72" w:author="Nokia" w:date="2025-01-08T16:30:00Z" w16du:dateUtc="2025-01-08T16:30:00Z">
        <w:r w:rsidR="00B737CD">
          <w:rPr>
            <w:lang w:eastAsia="ko-KR"/>
          </w:rPr>
          <w:t>ng</w:t>
        </w:r>
      </w:ins>
      <w:ins w:id="73" w:author="Nokia" w:date="2025-01-08T16:29:00Z" w16du:dateUtc="2025-01-08T16:29:00Z">
        <w:r w:rsidR="00B737CD">
          <w:rPr>
            <w:lang w:eastAsia="ko-KR"/>
          </w:rPr>
          <w:t xml:space="preserve"> that </w:t>
        </w:r>
      </w:ins>
      <w:ins w:id="74" w:author="Nokia" w:date="2025-01-07T11:39:00Z" w16du:dateUtc="2025-01-07T11:39:00Z">
        <w:r w:rsidR="007D0816">
          <w:rPr>
            <w:lang w:eastAsia="ko-KR"/>
          </w:rPr>
          <w:t>the PDU session is always-on</w:t>
        </w:r>
      </w:ins>
      <w:ins w:id="75" w:author="Nokia" w:date="2025-01-07T11:38:00Z" w16du:dateUtc="2025-01-07T11:38:00Z">
        <w:r w:rsidR="007D0816">
          <w:rPr>
            <w:lang w:eastAsia="ko-KR"/>
          </w:rPr>
          <w:t xml:space="preserve"> in </w:t>
        </w:r>
      </w:ins>
      <w:ins w:id="76" w:author="Nokia" w:date="2025-01-07T11:39:00Z" w16du:dateUtc="2025-01-07T11:39:00Z">
        <w:r w:rsidR="007D0816">
          <w:rPr>
            <w:lang w:eastAsia="ko-KR"/>
          </w:rPr>
          <w:t xml:space="preserve">N2 </w:t>
        </w:r>
      </w:ins>
      <w:ins w:id="77" w:author="Nokia" w:date="2025-01-07T11:38:00Z" w16du:dateUtc="2025-01-07T11:38:00Z">
        <w:r w:rsidR="007D0816">
          <w:rPr>
            <w:lang w:eastAsia="ko-KR"/>
          </w:rPr>
          <w:t>SM</w:t>
        </w:r>
      </w:ins>
      <w:ins w:id="78" w:author="Nokia" w:date="2025-01-07T11:39:00Z" w16du:dateUtc="2025-01-07T11:39:00Z">
        <w:r w:rsidR="007D0816">
          <w:rPr>
            <w:lang w:eastAsia="ko-KR"/>
          </w:rPr>
          <w:t xml:space="preserve"> information</w:t>
        </w:r>
      </w:ins>
      <w:ins w:id="79" w:author="Nokia" w:date="2025-01-07T11:42:00Z" w16du:dateUtc="2025-01-07T11:42:00Z">
        <w:r w:rsidR="007D0816">
          <w:rPr>
            <w:lang w:eastAsia="ko-KR"/>
          </w:rPr>
          <w:t xml:space="preserve"> if such indication was not already sent</w:t>
        </w:r>
      </w:ins>
      <w:ins w:id="80" w:author="Nokia" w:date="2025-01-07T11:40:00Z" w16du:dateUtc="2025-01-07T11:40:00Z">
        <w:r w:rsidR="007D0816">
          <w:rPr>
            <w:lang w:eastAsia="ko-KR"/>
          </w:rPr>
          <w:t xml:space="preserve"> to the NG-RAN</w:t>
        </w:r>
      </w:ins>
      <w:ins w:id="81" w:author="Nokia" w:date="2025-01-07T11:49:00Z" w16du:dateUtc="2025-01-07T11:49:00Z">
        <w:r w:rsidR="00E42A89">
          <w:rPr>
            <w:lang w:eastAsia="ko-KR"/>
          </w:rPr>
          <w:t xml:space="preserve"> since the PDU session was activated</w:t>
        </w:r>
      </w:ins>
      <w:ins w:id="82" w:author="Nokia" w:date="2025-01-07T11:39:00Z" w16du:dateUtc="2025-01-07T11:39:00Z">
        <w:r w:rsidR="007D0816">
          <w:rPr>
            <w:lang w:eastAsia="ko-KR"/>
          </w:rPr>
          <w:t>.</w:t>
        </w:r>
      </w:ins>
      <w:ins w:id="83" w:author="Nokia" w:date="2025-01-07T11:41:00Z" w16du:dateUtc="2025-01-07T11:41:00Z">
        <w:r w:rsidR="007D0816" w:rsidRPr="007D0816">
          <w:t xml:space="preserve"> </w:t>
        </w:r>
        <w:r w:rsidR="007D0816" w:rsidRPr="007D0816">
          <w:rPr>
            <w:lang w:eastAsia="ko-KR"/>
          </w:rPr>
          <w:t>The NG-RAN, when it receives this indication, stores it in the PDU session context and behaves as specified in TS 23.501 [2] clauses 5.15.17 and 5.15.18.</w:t>
        </w:r>
      </w:ins>
      <w:bookmarkEnd w:id="51"/>
      <w:bookmarkEnd w:id="66"/>
    </w:p>
    <w:p w14:paraId="760602A3" w14:textId="77777777" w:rsidR="00DD5C3A" w:rsidRDefault="00DD5C3A" w:rsidP="00DD5C3A">
      <w:pPr>
        <w:pStyle w:val="B1"/>
        <w:rPr>
          <w:lang w:eastAsia="ko-KR"/>
        </w:rPr>
      </w:pPr>
      <w:del w:id="84" w:author="Nokia" w:date="2025-01-07T11:36:00Z" w16du:dateUtc="2025-01-07T11:36:00Z">
        <w:r w:rsidDel="007D0816">
          <w:rPr>
            <w:lang w:eastAsia="ko-KR"/>
          </w:rPr>
          <w:delText>-</w:delText>
        </w:r>
      </w:del>
      <w:r>
        <w:rPr>
          <w:lang w:eastAsia="ko-KR"/>
        </w:rPr>
        <w:tab/>
        <w:t>If the SMF has received a Requested Non-3GPP Delay Budget for a QoS flow from the PEGC, the SMF may adjust the dynamic CN PDB signalled to the NG-RAN as defined in clause 5.44.3.4 of TS 23.501 [2].</w:t>
      </w:r>
    </w:p>
    <w:p w14:paraId="5FA029AA" w14:textId="77777777" w:rsidR="00DD5C3A" w:rsidRDefault="00DD5C3A" w:rsidP="00DD5C3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6B41BE" w14:textId="77777777" w:rsidR="00DD5C3A" w:rsidRPr="00140E21" w:rsidRDefault="00DD5C3A" w:rsidP="00DD5C3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3C5C77B" w14:textId="77777777" w:rsidR="00DD5C3A" w:rsidRDefault="00DD5C3A" w:rsidP="00DD5C3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58268AA" w14:textId="77777777" w:rsidR="00DD5C3A" w:rsidRDefault="00DD5C3A" w:rsidP="00DD5C3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6F61754" w14:textId="77777777" w:rsidR="00DD5C3A" w:rsidRDefault="00DD5C3A" w:rsidP="00DD5C3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9E9B59F" w14:textId="77777777" w:rsidR="00DD5C3A" w:rsidRDefault="00DD5C3A" w:rsidP="00DD5C3A">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5E9993D" w14:textId="77777777" w:rsidR="00DD5C3A" w:rsidRDefault="00DD5C3A" w:rsidP="00DD5C3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DA87208" w14:textId="77777777" w:rsidR="00DD5C3A" w:rsidRDefault="00DD5C3A" w:rsidP="00DD5C3A">
      <w:pPr>
        <w:pStyle w:val="B1"/>
        <w:rPr>
          <w:lang w:eastAsia="zh-CN"/>
        </w:rPr>
      </w:pPr>
      <w:r>
        <w:rPr>
          <w:lang w:eastAsia="zh-CN"/>
        </w:rPr>
        <w:tab/>
        <w:t>Based on the S-NSSAI and DNN for PIN, the SMF may provide the UE with per QoS-flow Non-3GPP QoS Assistance Information in the N1 SM container.</w:t>
      </w:r>
    </w:p>
    <w:p w14:paraId="022B7194" w14:textId="7221522A" w:rsidR="00DD5C3A" w:rsidRDefault="00DD5C3A" w:rsidP="00DD5C3A">
      <w:pPr>
        <w:pStyle w:val="B1"/>
        <w:rPr>
          <w:lang w:eastAsia="zh-CN"/>
        </w:rPr>
      </w:pPr>
      <w:r>
        <w:rPr>
          <w:lang w:eastAsia="zh-CN"/>
        </w:rPr>
        <w:tab/>
        <w:t xml:space="preserve">If </w:t>
      </w:r>
      <w:ins w:id="85" w:author="Nokia" w:date="2025-01-06T12:37:00Z" w16du:dateUtc="2025-01-06T12:37:00Z">
        <w:r>
          <w:rPr>
            <w:lang w:eastAsia="zh-CN"/>
          </w:rPr>
          <w:t xml:space="preserve">the </w:t>
        </w:r>
      </w:ins>
      <w:r>
        <w:rPr>
          <w:lang w:eastAsia="zh-CN"/>
        </w:rPr>
        <w:t>SMF receives the indication indicating that the PDU Session is subject to area restriction for the S-NSSAI, and if</w:t>
      </w:r>
      <w:ins w:id="86" w:author="Nokia" w:date="2025-01-06T12:37:00Z" w16du:dateUtc="2025-01-06T12:37:00Z">
        <w:r>
          <w:rPr>
            <w:lang w:eastAsia="zh-CN"/>
          </w:rPr>
          <w:t xml:space="preserve"> the</w:t>
        </w:r>
      </w:ins>
      <w:r>
        <w:rPr>
          <w:lang w:eastAsia="zh-CN"/>
        </w:rPr>
        <w:t xml:space="preserve"> SMF has not subscribed before, the SMF subscribes to "UE mobility event notification" event for reporting UE presence in Area of Interest by providing the S-NSSAI as an indicator for the Area Of Interest (see clauses 5.6.11 and 5.3.4.4 of TS 23.501 [2]).</w:t>
      </w:r>
    </w:p>
    <w:p w14:paraId="57B0F7FB" w14:textId="77777777" w:rsidR="00DD5C3A" w:rsidRDefault="00DD5C3A" w:rsidP="00DD5C3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B264163" w14:textId="77777777" w:rsidR="00DD5C3A" w:rsidRPr="00140E21" w:rsidRDefault="00DD5C3A" w:rsidP="00DD5C3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45A73E58" w14:textId="77777777" w:rsidR="00DD5C3A" w:rsidRDefault="00DD5C3A" w:rsidP="00DD5C3A">
      <w:pPr>
        <w:pStyle w:val="B2"/>
        <w:rPr>
          <w:lang w:eastAsia="zh-CN"/>
        </w:rPr>
      </w:pPr>
      <w:r>
        <w:rPr>
          <w:lang w:eastAsia="zh-CN"/>
        </w:rPr>
        <w:t>-</w:t>
      </w:r>
      <w:r>
        <w:rPr>
          <w:lang w:eastAsia="zh-CN"/>
        </w:rPr>
        <w:tab/>
        <w:t>For each QoS Flow, the SMF may at most request one of the following to the NG-RAN:</w:t>
      </w:r>
    </w:p>
    <w:p w14:paraId="3C0F8578" w14:textId="77777777" w:rsidR="00DD5C3A" w:rsidRDefault="00DD5C3A" w:rsidP="00DD5C3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3A801BB8" w14:textId="77777777" w:rsidR="00DD5C3A" w:rsidRDefault="00DD5C3A" w:rsidP="00DD5C3A">
      <w:pPr>
        <w:pStyle w:val="B3"/>
        <w:rPr>
          <w:lang w:eastAsia="zh-CN"/>
        </w:rPr>
      </w:pPr>
      <w:r>
        <w:rPr>
          <w:lang w:eastAsia="zh-CN"/>
        </w:rPr>
        <w:t>-</w:t>
      </w:r>
      <w:r>
        <w:rPr>
          <w:lang w:eastAsia="zh-CN"/>
        </w:rPr>
        <w:tab/>
        <w:t>Congestion information monitoring as described in clauses 5.45.3 and 5.37.4 of TS 23.501 [2]; or</w:t>
      </w:r>
    </w:p>
    <w:p w14:paraId="5FB4347D" w14:textId="77777777" w:rsidR="00DD5C3A" w:rsidRDefault="00DD5C3A" w:rsidP="00DD5C3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F4E86AA" w14:textId="77777777" w:rsidR="00DD5C3A" w:rsidRDefault="00DD5C3A" w:rsidP="00DD5C3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290E6C6" w14:textId="77777777" w:rsidR="00DD5C3A" w:rsidRDefault="00DD5C3A" w:rsidP="00DD5C3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BF20A8E" w14:textId="77777777" w:rsidR="00DD5C3A" w:rsidRDefault="00DD5C3A" w:rsidP="00DD5C3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F8BAE24" w14:textId="77777777" w:rsidR="00DD5C3A" w:rsidRPr="00140E21" w:rsidRDefault="00DD5C3A" w:rsidP="00DD5C3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CA4A300" w14:textId="77777777" w:rsidR="00DD5C3A" w:rsidRDefault="00DD5C3A" w:rsidP="00DD5C3A">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430DFDA8" w14:textId="77777777" w:rsidR="00DD5C3A" w:rsidRDefault="00DD5C3A" w:rsidP="00DD5C3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AC8FAE3" w14:textId="77777777" w:rsidR="00DD5C3A" w:rsidRPr="00140E21" w:rsidRDefault="00DD5C3A" w:rsidP="00DD5C3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84CAE66" w14:textId="182112B7" w:rsidR="00DD5C3A" w:rsidRDefault="00DD5C3A" w:rsidP="00DD5C3A">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4B8053E4" w14:textId="77777777" w:rsidR="00DD5C3A" w:rsidRPr="00140E21" w:rsidRDefault="00DD5C3A" w:rsidP="00DD5C3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51F30C4" w14:textId="77777777" w:rsidR="00DD5C3A" w:rsidRDefault="00DD5C3A" w:rsidP="00DD5C3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9E87FF" w14:textId="77777777" w:rsidR="00DD5C3A" w:rsidRPr="00140E21" w:rsidRDefault="00DD5C3A" w:rsidP="00DD5C3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4D435B4" w14:textId="77777777" w:rsidR="00DD5C3A" w:rsidRPr="00140E21" w:rsidRDefault="00DD5C3A" w:rsidP="00DD5C3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C1CFBBA" w14:textId="77777777" w:rsidR="00DD5C3A" w:rsidRPr="00140E21" w:rsidRDefault="00DD5C3A" w:rsidP="00DD5C3A">
      <w:pPr>
        <w:pStyle w:val="B1"/>
      </w:pPr>
      <w:r w:rsidRPr="00140E21">
        <w:tab/>
        <w:t>The (R)AN may consider the updated CN assisted RAN parameters tuning to reconfigure the AS parameters.</w:t>
      </w:r>
    </w:p>
    <w:p w14:paraId="7EF1F764" w14:textId="77777777" w:rsidR="00DD5C3A" w:rsidRDefault="00DD5C3A" w:rsidP="00DD5C3A">
      <w:pPr>
        <w:pStyle w:val="B1"/>
      </w:pPr>
      <w:r>
        <w:tab/>
        <w:t>As part of this, the N1 SM container is provided to the UE. If the N1 SM container includes a Port Management Information Container then the UE provides the container to DS-TT.</w:t>
      </w:r>
    </w:p>
    <w:p w14:paraId="23ACBC07" w14:textId="77777777" w:rsidR="00DD5C3A" w:rsidRDefault="00DD5C3A" w:rsidP="00DD5C3A">
      <w:pPr>
        <w:pStyle w:val="B1"/>
      </w:pPr>
      <w:r>
        <w:tab/>
        <w:t>If new DNS server address is provided to the UE in the PCO, the UE can refresh all EAS(s) information (e.g. DNS cache) bound to the PDU Session, based on UE implementation as described in clause 6.2.3.2.3 of TS 23.548 [74].</w:t>
      </w:r>
    </w:p>
    <w:p w14:paraId="34B62665" w14:textId="77777777" w:rsidR="00DD5C3A" w:rsidRDefault="00DD5C3A" w:rsidP="00DD5C3A">
      <w:pPr>
        <w:pStyle w:val="B1"/>
      </w:pPr>
      <w:r>
        <w:tab/>
        <w:t>If EAS rediscovery indication is provided to the UE, the UE can trigger EAS rediscovery procedure as defined in clause 6.2.3.3 of TS 23.548 [74].</w:t>
      </w:r>
    </w:p>
    <w:p w14:paraId="4AEBBFF7" w14:textId="77777777" w:rsidR="00DD5C3A" w:rsidRPr="00140E21" w:rsidRDefault="00DD5C3A" w:rsidP="00DD5C3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1304750" w14:textId="77777777" w:rsidR="00DD5C3A" w:rsidRPr="00140E21" w:rsidRDefault="00DD5C3A" w:rsidP="00DD5C3A">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42CA712" w14:textId="77777777" w:rsidR="00DD5C3A" w:rsidRPr="00140E21" w:rsidRDefault="00DD5C3A" w:rsidP="00DD5C3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01243AC" w14:textId="77777777" w:rsidR="00DD5C3A" w:rsidRDefault="00DD5C3A" w:rsidP="00DD5C3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7BAC0B3" w14:textId="77777777" w:rsidR="00DD5C3A" w:rsidRDefault="00DD5C3A" w:rsidP="00DD5C3A">
      <w:pPr>
        <w:pStyle w:val="B1"/>
      </w:pPr>
      <w:r>
        <w:tab/>
        <w:t>If the NG-RAN has determined a BAT offset and optionally a periodicity as described in clause 5.27.2.5 of TS 23.501 [2], the NG-RAN provides the BAT offset and optionally the periodicity in the N2 SM information.</w:t>
      </w:r>
    </w:p>
    <w:p w14:paraId="327F7B1B" w14:textId="77777777" w:rsidR="00DD5C3A" w:rsidRPr="00140E21" w:rsidRDefault="00DD5C3A" w:rsidP="00DD5C3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FA28762" w14:textId="77777777" w:rsidR="00DD5C3A" w:rsidRDefault="00DD5C3A" w:rsidP="00DD5C3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930ACDD" w14:textId="77777777" w:rsidR="00DD5C3A" w:rsidRDefault="00DD5C3A" w:rsidP="00DD5C3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B649A90" w14:textId="77777777" w:rsidR="00DD5C3A" w:rsidRPr="00140E21" w:rsidRDefault="00DD5C3A" w:rsidP="00DD5C3A">
      <w:pPr>
        <w:pStyle w:val="B1"/>
      </w:pPr>
      <w:r w:rsidRPr="00140E21">
        <w:t>8.</w:t>
      </w:r>
      <w:r w:rsidRPr="00140E21">
        <w:tab/>
        <w:t>The SMF may update N4 session of the UPF(s) that are involved by the PDU Session Modification by sending N4 Session Modification Request message to the UPF (see NOTE 3).</w:t>
      </w:r>
    </w:p>
    <w:p w14:paraId="3D8A5EF4" w14:textId="77777777" w:rsidR="00DD5C3A" w:rsidRDefault="00DD5C3A" w:rsidP="00DD5C3A">
      <w:pPr>
        <w:pStyle w:val="B1"/>
        <w:rPr>
          <w:lang w:eastAsia="zh-CN"/>
        </w:rPr>
      </w:pPr>
      <w:r>
        <w:rPr>
          <w:lang w:eastAsia="zh-CN"/>
        </w:rPr>
        <w:tab/>
        <w:t>The SMF may update the UPF with N4 Rules related to new, modified or removed QoS Flow(s), unless it was done already in step 2a.</w:t>
      </w:r>
    </w:p>
    <w:p w14:paraId="00698BEA" w14:textId="77777777" w:rsidR="00DD5C3A" w:rsidRPr="00140E21" w:rsidRDefault="00DD5C3A" w:rsidP="00DD5C3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C29383E" w14:textId="77777777" w:rsidR="00DD5C3A" w:rsidRPr="00140E21" w:rsidRDefault="00DD5C3A" w:rsidP="00DD5C3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45F911F" w14:textId="77777777" w:rsidR="00DD5C3A" w:rsidRPr="00140E21" w:rsidRDefault="00DD5C3A" w:rsidP="00DD5C3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14F1805" w14:textId="77777777" w:rsidR="00DD5C3A" w:rsidRDefault="00DD5C3A" w:rsidP="00DD5C3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25955C7" w14:textId="77777777" w:rsidR="00DD5C3A" w:rsidRDefault="00DD5C3A" w:rsidP="00DD5C3A">
      <w:pPr>
        <w:pStyle w:val="B1"/>
      </w:pPr>
      <w:r>
        <w:tab/>
        <w:t>If SMF decides to enable ECN marking for L4S by PSA UPF, a QoS Flow level ECN marking for L4S indicator shall be sent by SMF to PSA UPF over N4 as described in clause 5.37.3.3 of TS 23.501 [2].</w:t>
      </w:r>
    </w:p>
    <w:p w14:paraId="283C8498" w14:textId="77777777" w:rsidR="00DD5C3A" w:rsidRDefault="00DD5C3A" w:rsidP="00DD5C3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4B771C4" w14:textId="77777777" w:rsidR="00DD5C3A" w:rsidRPr="00140E21" w:rsidRDefault="00DD5C3A" w:rsidP="00DD5C3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C944F08" w14:textId="77777777" w:rsidR="00DD5C3A" w:rsidRPr="00140E21" w:rsidRDefault="00DD5C3A" w:rsidP="00DD5C3A">
      <w:pPr>
        <w:pStyle w:val="B1"/>
      </w:pPr>
      <w:r w:rsidRPr="00140E21">
        <w:lastRenderedPageBreak/>
        <w:t>10.</w:t>
      </w:r>
      <w:r w:rsidRPr="00140E21">
        <w:tab/>
        <w:t>The (R)AN forwards the NAS message to the AMF.</w:t>
      </w:r>
    </w:p>
    <w:p w14:paraId="60A8D626" w14:textId="77777777" w:rsidR="00DD5C3A" w:rsidRPr="00140E21" w:rsidRDefault="00DD5C3A" w:rsidP="00DD5C3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82C4D8A" w14:textId="77777777" w:rsidR="00DD5C3A" w:rsidRPr="00140E21" w:rsidRDefault="00DD5C3A" w:rsidP="00DD5C3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6A789E3" w14:textId="77777777" w:rsidR="00DD5C3A" w:rsidRDefault="00DD5C3A" w:rsidP="00DD5C3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461B2BD" w14:textId="77777777" w:rsidR="00DD5C3A" w:rsidRDefault="00DD5C3A" w:rsidP="00DD5C3A">
      <w:pPr>
        <w:pStyle w:val="B1"/>
      </w:pPr>
      <w:r>
        <w:tab/>
        <w:t>Based on the processing results, the TN CNC provides a Status group that contains the merged end station communication-configuration back to the SMF/CUC.</w:t>
      </w:r>
    </w:p>
    <w:p w14:paraId="7312DE5D" w14:textId="77777777" w:rsidR="00DD5C3A" w:rsidRPr="00140E21" w:rsidRDefault="00DD5C3A" w:rsidP="00DD5C3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5E99098" w14:textId="77777777" w:rsidR="00DD5C3A" w:rsidRPr="00140E21" w:rsidRDefault="00DD5C3A" w:rsidP="00DD5C3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C5CE5F8" w14:textId="77777777" w:rsidR="00DD5C3A" w:rsidRPr="00140E21" w:rsidRDefault="00DD5C3A" w:rsidP="00DD5C3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2EF3142" w14:textId="77777777" w:rsidR="00DD5C3A" w:rsidRPr="00140E21" w:rsidRDefault="00DD5C3A" w:rsidP="00DD5C3A">
      <w:pPr>
        <w:pStyle w:val="B1"/>
      </w:pPr>
      <w:r w:rsidRPr="00140E21">
        <w:rPr>
          <w:lang w:eastAsia="ko-KR"/>
        </w:rPr>
        <w:tab/>
        <w:t xml:space="preserve">SMF notifies any entity that has subscribed to </w:t>
      </w:r>
      <w:r w:rsidRPr="00140E21">
        <w:t>User Location Information related with PDU Session change.</w:t>
      </w:r>
    </w:p>
    <w:p w14:paraId="5D41ACD5" w14:textId="77777777" w:rsidR="00DD5C3A" w:rsidRPr="00140E21" w:rsidRDefault="00DD5C3A" w:rsidP="00DD5C3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B904AF6" w14:textId="77777777" w:rsidR="00DD5C3A" w:rsidRDefault="00DD5C3A" w:rsidP="00DD5C3A">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68C9CD36" w14:textId="77777777" w:rsidR="001E41F3" w:rsidRDefault="001E41F3">
      <w:pPr>
        <w:rPr>
          <w:noProof/>
        </w:rPr>
      </w:pPr>
    </w:p>
    <w:p w14:paraId="1EF82F64" w14:textId="77777777" w:rsidR="00CD00C5" w:rsidRPr="00872BCB" w:rsidRDefault="00CD00C5" w:rsidP="00CD00C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r w:rsidRPr="00872BCB">
        <w:rPr>
          <w:color w:val="FF0000"/>
          <w:sz w:val="28"/>
          <w:szCs w:val="28"/>
        </w:rPr>
        <w:t>End of changes</w:t>
      </w:r>
    </w:p>
    <w:p w14:paraId="6782C624" w14:textId="77777777" w:rsidR="00CD00C5" w:rsidRDefault="00CD00C5">
      <w:pPr>
        <w:rPr>
          <w:noProof/>
        </w:rPr>
      </w:pPr>
    </w:p>
    <w:sectPr w:rsidR="00CD00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D3124" w14:textId="77777777" w:rsidR="0007425B" w:rsidRDefault="0007425B">
      <w:r>
        <w:separator/>
      </w:r>
    </w:p>
  </w:endnote>
  <w:endnote w:type="continuationSeparator" w:id="0">
    <w:p w14:paraId="0608D866" w14:textId="77777777" w:rsidR="0007425B" w:rsidRDefault="0007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71427" w14:textId="77777777" w:rsidR="0007425B" w:rsidRDefault="0007425B">
      <w:r>
        <w:separator/>
      </w:r>
    </w:p>
  </w:footnote>
  <w:footnote w:type="continuationSeparator" w:id="0">
    <w:p w14:paraId="3090D79D" w14:textId="77777777" w:rsidR="0007425B" w:rsidRDefault="00074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9F"/>
    <w:rsid w:val="000266B6"/>
    <w:rsid w:val="000342CC"/>
    <w:rsid w:val="00070E09"/>
    <w:rsid w:val="0007425B"/>
    <w:rsid w:val="000A6394"/>
    <w:rsid w:val="000B7FED"/>
    <w:rsid w:val="000C038A"/>
    <w:rsid w:val="000C58D3"/>
    <w:rsid w:val="000C6598"/>
    <w:rsid w:val="000D1CDB"/>
    <w:rsid w:val="000D44B3"/>
    <w:rsid w:val="000D784B"/>
    <w:rsid w:val="00145D43"/>
    <w:rsid w:val="00192C46"/>
    <w:rsid w:val="001A08B3"/>
    <w:rsid w:val="001A7B60"/>
    <w:rsid w:val="001B52F0"/>
    <w:rsid w:val="001B7A65"/>
    <w:rsid w:val="001E41F3"/>
    <w:rsid w:val="001F26DC"/>
    <w:rsid w:val="002175FD"/>
    <w:rsid w:val="0026004D"/>
    <w:rsid w:val="002640DD"/>
    <w:rsid w:val="00275D12"/>
    <w:rsid w:val="00284FEB"/>
    <w:rsid w:val="002860C4"/>
    <w:rsid w:val="002B5741"/>
    <w:rsid w:val="002C3F9F"/>
    <w:rsid w:val="002E472E"/>
    <w:rsid w:val="00305409"/>
    <w:rsid w:val="00333932"/>
    <w:rsid w:val="003566AF"/>
    <w:rsid w:val="003609EF"/>
    <w:rsid w:val="0036231A"/>
    <w:rsid w:val="00374DD4"/>
    <w:rsid w:val="003E1A36"/>
    <w:rsid w:val="003E50B5"/>
    <w:rsid w:val="00410371"/>
    <w:rsid w:val="004242F1"/>
    <w:rsid w:val="004A70A0"/>
    <w:rsid w:val="004B75B7"/>
    <w:rsid w:val="005141D9"/>
    <w:rsid w:val="0051580D"/>
    <w:rsid w:val="00533A33"/>
    <w:rsid w:val="00547111"/>
    <w:rsid w:val="005567E9"/>
    <w:rsid w:val="00592D74"/>
    <w:rsid w:val="005E2C44"/>
    <w:rsid w:val="00621188"/>
    <w:rsid w:val="006257ED"/>
    <w:rsid w:val="00653DE4"/>
    <w:rsid w:val="00665C47"/>
    <w:rsid w:val="00694FA2"/>
    <w:rsid w:val="00695808"/>
    <w:rsid w:val="006A77F9"/>
    <w:rsid w:val="006B46FB"/>
    <w:rsid w:val="006B4756"/>
    <w:rsid w:val="006D0913"/>
    <w:rsid w:val="006E21FB"/>
    <w:rsid w:val="00742AF9"/>
    <w:rsid w:val="00754440"/>
    <w:rsid w:val="00756D00"/>
    <w:rsid w:val="00771054"/>
    <w:rsid w:val="00792342"/>
    <w:rsid w:val="007977A8"/>
    <w:rsid w:val="007A57DB"/>
    <w:rsid w:val="007B512A"/>
    <w:rsid w:val="007C2097"/>
    <w:rsid w:val="007D0816"/>
    <w:rsid w:val="007D474C"/>
    <w:rsid w:val="007D6A07"/>
    <w:rsid w:val="007F7259"/>
    <w:rsid w:val="00800763"/>
    <w:rsid w:val="008040A8"/>
    <w:rsid w:val="008279FA"/>
    <w:rsid w:val="008521C4"/>
    <w:rsid w:val="008626E7"/>
    <w:rsid w:val="00867FB3"/>
    <w:rsid w:val="00870ED3"/>
    <w:rsid w:val="00870EE7"/>
    <w:rsid w:val="00875CA8"/>
    <w:rsid w:val="008863B9"/>
    <w:rsid w:val="008A45A6"/>
    <w:rsid w:val="008C41E8"/>
    <w:rsid w:val="008D1AC2"/>
    <w:rsid w:val="008D3CCC"/>
    <w:rsid w:val="008F3789"/>
    <w:rsid w:val="008F686C"/>
    <w:rsid w:val="009148DE"/>
    <w:rsid w:val="00940D4A"/>
    <w:rsid w:val="00941E30"/>
    <w:rsid w:val="00952179"/>
    <w:rsid w:val="009531B0"/>
    <w:rsid w:val="009741B3"/>
    <w:rsid w:val="009777D9"/>
    <w:rsid w:val="00991B88"/>
    <w:rsid w:val="009A5753"/>
    <w:rsid w:val="009A579D"/>
    <w:rsid w:val="009E3297"/>
    <w:rsid w:val="009F5414"/>
    <w:rsid w:val="009F734F"/>
    <w:rsid w:val="00A246B6"/>
    <w:rsid w:val="00A35A4C"/>
    <w:rsid w:val="00A47E70"/>
    <w:rsid w:val="00A50CF0"/>
    <w:rsid w:val="00A7671C"/>
    <w:rsid w:val="00AA2CBC"/>
    <w:rsid w:val="00AC5820"/>
    <w:rsid w:val="00AD1CD8"/>
    <w:rsid w:val="00AD5D15"/>
    <w:rsid w:val="00B258BB"/>
    <w:rsid w:val="00B43E5E"/>
    <w:rsid w:val="00B579FA"/>
    <w:rsid w:val="00B62D6F"/>
    <w:rsid w:val="00B67B97"/>
    <w:rsid w:val="00B737CD"/>
    <w:rsid w:val="00B968C8"/>
    <w:rsid w:val="00BA3EC5"/>
    <w:rsid w:val="00BA51D9"/>
    <w:rsid w:val="00BB5DFC"/>
    <w:rsid w:val="00BD02ED"/>
    <w:rsid w:val="00BD279D"/>
    <w:rsid w:val="00BD6BB8"/>
    <w:rsid w:val="00BF397C"/>
    <w:rsid w:val="00C00CEE"/>
    <w:rsid w:val="00C22B21"/>
    <w:rsid w:val="00C23758"/>
    <w:rsid w:val="00C519E3"/>
    <w:rsid w:val="00C66BA2"/>
    <w:rsid w:val="00C870F6"/>
    <w:rsid w:val="00C907B5"/>
    <w:rsid w:val="00C95985"/>
    <w:rsid w:val="00CC5026"/>
    <w:rsid w:val="00CC68D0"/>
    <w:rsid w:val="00CD00C5"/>
    <w:rsid w:val="00CD6A56"/>
    <w:rsid w:val="00CF0D80"/>
    <w:rsid w:val="00CF4771"/>
    <w:rsid w:val="00D03F9A"/>
    <w:rsid w:val="00D06D51"/>
    <w:rsid w:val="00D1709B"/>
    <w:rsid w:val="00D24991"/>
    <w:rsid w:val="00D50255"/>
    <w:rsid w:val="00D66520"/>
    <w:rsid w:val="00D82328"/>
    <w:rsid w:val="00D84AE9"/>
    <w:rsid w:val="00D9124E"/>
    <w:rsid w:val="00D929BA"/>
    <w:rsid w:val="00DB5621"/>
    <w:rsid w:val="00DD5C3A"/>
    <w:rsid w:val="00DE34CF"/>
    <w:rsid w:val="00DF7BA9"/>
    <w:rsid w:val="00E13F3D"/>
    <w:rsid w:val="00E26E55"/>
    <w:rsid w:val="00E34898"/>
    <w:rsid w:val="00E42A89"/>
    <w:rsid w:val="00E4325C"/>
    <w:rsid w:val="00E60B9B"/>
    <w:rsid w:val="00E630AC"/>
    <w:rsid w:val="00EB09B7"/>
    <w:rsid w:val="00EE7D7C"/>
    <w:rsid w:val="00F25D98"/>
    <w:rsid w:val="00F300FB"/>
    <w:rsid w:val="00F370D2"/>
    <w:rsid w:val="00F52523"/>
    <w:rsid w:val="00FB0F35"/>
    <w:rsid w:val="00FB6386"/>
    <w:rsid w:val="00FE7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NOChar">
    <w:name w:val="NO Char"/>
    <w:qFormat/>
    <w:rsid w:val="00DD5C3A"/>
  </w:style>
  <w:style w:type="character" w:customStyle="1" w:styleId="THChar">
    <w:name w:val="TH Char"/>
    <w:link w:val="TH"/>
    <w:qFormat/>
    <w:rsid w:val="00DD5C3A"/>
    <w:rPr>
      <w:rFonts w:ascii="Arial" w:hAnsi="Arial"/>
      <w:b/>
      <w:lang w:val="en-GB" w:eastAsia="en-US"/>
    </w:rPr>
  </w:style>
  <w:style w:type="character" w:customStyle="1" w:styleId="TFChar">
    <w:name w:val="TF Char"/>
    <w:link w:val="TF"/>
    <w:rsid w:val="00DD5C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97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17242</Words>
  <Characters>98285</Characters>
  <Application>Microsoft Office Word</Application>
  <DocSecurity>0</DocSecurity>
  <Lines>819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4</cp:revision>
  <cp:lastPrinted>1900-01-01T00:00:00Z</cp:lastPrinted>
  <dcterms:created xsi:type="dcterms:W3CDTF">2025-02-10T13:30:00Z</dcterms:created>
  <dcterms:modified xsi:type="dcterms:W3CDTF">2025-02-10T13:30:00Z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